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86A96" w14:textId="56A31DAD" w:rsidR="004B0C01" w:rsidRDefault="00C4142E" w:rsidP="00352C3F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E913CF">
        <w:rPr>
          <w:rFonts w:ascii="Arial" w:hAnsi="Arial" w:cs="Arial"/>
          <w:b/>
          <w:sz w:val="28"/>
          <w:szCs w:val="28"/>
        </w:rPr>
        <w:t>3GPP TSG RAN WG</w:t>
      </w:r>
      <w:r w:rsidR="004B0C01">
        <w:rPr>
          <w:rFonts w:ascii="Arial" w:hAnsi="Arial" w:cs="Arial"/>
          <w:b/>
          <w:sz w:val="28"/>
          <w:szCs w:val="28"/>
        </w:rPr>
        <w:t>4</w:t>
      </w:r>
      <w:r w:rsidRPr="00E913CF">
        <w:rPr>
          <w:rFonts w:ascii="Arial" w:hAnsi="Arial" w:cs="Arial"/>
          <w:b/>
          <w:sz w:val="28"/>
          <w:szCs w:val="28"/>
        </w:rPr>
        <w:t xml:space="preserve"> #1</w:t>
      </w:r>
      <w:r w:rsidR="001606EE">
        <w:rPr>
          <w:rFonts w:ascii="Arial" w:hAnsi="Arial" w:cs="Arial"/>
          <w:b/>
          <w:sz w:val="28"/>
          <w:szCs w:val="28"/>
        </w:rPr>
        <w:t>1</w:t>
      </w:r>
      <w:r w:rsidR="00C912AD">
        <w:rPr>
          <w:rFonts w:ascii="Arial" w:hAnsi="Arial" w:cs="Arial"/>
          <w:b/>
          <w:sz w:val="28"/>
          <w:szCs w:val="28"/>
        </w:rPr>
        <w:t>6</w:t>
      </w:r>
      <w:r w:rsidR="007E4F41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517E1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</w:t>
      </w:r>
      <w:r w:rsidR="005F4FAF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   </w:t>
      </w:r>
      <w:r w:rsidRPr="00E913CF">
        <w:rPr>
          <w:rFonts w:ascii="Arial" w:hAnsi="Arial" w:cs="Arial"/>
          <w:b/>
          <w:sz w:val="28"/>
          <w:szCs w:val="28"/>
        </w:rPr>
        <w:t>R</w:t>
      </w:r>
      <w:r w:rsidR="004B0C01">
        <w:rPr>
          <w:rFonts w:ascii="Arial" w:hAnsi="Arial" w:cs="Arial"/>
          <w:b/>
          <w:sz w:val="28"/>
          <w:szCs w:val="28"/>
        </w:rPr>
        <w:t>4</w:t>
      </w:r>
      <w:r w:rsidRPr="00E913CF">
        <w:rPr>
          <w:rFonts w:ascii="Arial" w:hAnsi="Arial" w:cs="Arial"/>
          <w:b/>
          <w:sz w:val="28"/>
          <w:szCs w:val="28"/>
        </w:rPr>
        <w:t>-</w:t>
      </w:r>
      <w:r w:rsidR="002517E1" w:rsidRPr="00E913CF">
        <w:rPr>
          <w:rFonts w:ascii="Arial" w:hAnsi="Arial" w:cs="Arial"/>
          <w:b/>
          <w:sz w:val="28"/>
          <w:szCs w:val="28"/>
        </w:rPr>
        <w:t>2</w:t>
      </w:r>
      <w:r w:rsidR="002E1985">
        <w:rPr>
          <w:rFonts w:ascii="Arial" w:hAnsi="Arial" w:cs="Arial"/>
          <w:b/>
          <w:sz w:val="28"/>
          <w:szCs w:val="28"/>
        </w:rPr>
        <w:t>5</w:t>
      </w:r>
      <w:r w:rsidR="00C74EEC">
        <w:rPr>
          <w:rFonts w:ascii="Arial" w:hAnsi="Arial" w:cs="Arial"/>
          <w:b/>
          <w:sz w:val="28"/>
          <w:szCs w:val="28"/>
        </w:rPr>
        <w:t>0</w:t>
      </w:r>
      <w:r w:rsidR="00E923B0">
        <w:rPr>
          <w:rFonts w:ascii="Arial" w:hAnsi="Arial" w:cs="Arial"/>
          <w:b/>
          <w:sz w:val="28"/>
          <w:szCs w:val="28"/>
        </w:rPr>
        <w:t>9421</w:t>
      </w:r>
    </w:p>
    <w:p w14:paraId="7A46B4E3" w14:textId="3E6622F4" w:rsidR="00C4142E" w:rsidRPr="00E913CF" w:rsidRDefault="00C912AD" w:rsidP="00352C3F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Bengaluru</w:t>
      </w:r>
      <w:r w:rsidR="00161D33">
        <w:rPr>
          <w:rFonts w:ascii="Arial" w:hAnsi="Arial" w:cs="Arial"/>
          <w:b/>
          <w:sz w:val="28"/>
          <w:szCs w:val="28"/>
        </w:rPr>
        <w:t>,</w:t>
      </w:r>
      <w:r w:rsidR="008D7B9D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India</w:t>
      </w:r>
      <w:r w:rsidR="00D241D5">
        <w:rPr>
          <w:rFonts w:ascii="Arial" w:hAnsi="Arial" w:cs="Arial"/>
          <w:b/>
          <w:sz w:val="28"/>
          <w:szCs w:val="28"/>
        </w:rPr>
        <w:t>,</w:t>
      </w:r>
      <w:r w:rsidR="004C50B1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August</w:t>
      </w:r>
      <w:r w:rsidR="00C05EFB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25</w:t>
      </w:r>
      <w:r w:rsidR="00C05EFB" w:rsidRPr="00C05EFB">
        <w:rPr>
          <w:rFonts w:ascii="Arial" w:hAnsi="Arial" w:cs="Arial"/>
          <w:b/>
          <w:sz w:val="28"/>
          <w:szCs w:val="28"/>
          <w:vertAlign w:val="superscript"/>
        </w:rPr>
        <w:t>h</w:t>
      </w:r>
      <w:r w:rsidR="00E00A7B">
        <w:rPr>
          <w:rFonts w:ascii="Arial" w:hAnsi="Arial" w:cs="Arial"/>
          <w:b/>
          <w:sz w:val="28"/>
          <w:szCs w:val="28"/>
        </w:rPr>
        <w:t xml:space="preserve"> </w:t>
      </w:r>
      <w:r w:rsidR="00C4142E" w:rsidRPr="00E913CF">
        <w:rPr>
          <w:rFonts w:ascii="Arial" w:hAnsi="Arial" w:cs="Arial"/>
          <w:b/>
          <w:sz w:val="28"/>
          <w:szCs w:val="28"/>
        </w:rPr>
        <w:t>–</w:t>
      </w:r>
      <w:r w:rsidR="00E400E5">
        <w:rPr>
          <w:rFonts w:ascii="Arial" w:hAnsi="Arial" w:cs="Arial"/>
          <w:b/>
          <w:sz w:val="28"/>
          <w:szCs w:val="28"/>
        </w:rPr>
        <w:t xml:space="preserve"> </w:t>
      </w:r>
      <w:r w:rsidR="007E35FC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9</w:t>
      </w:r>
      <w:r w:rsidRPr="00C912AD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A660D4">
        <w:rPr>
          <w:rFonts w:ascii="Arial" w:hAnsi="Arial" w:cs="Arial"/>
          <w:b/>
          <w:sz w:val="28"/>
          <w:szCs w:val="28"/>
          <w:vertAlign w:val="superscript"/>
        </w:rPr>
        <w:t xml:space="preserve"> </w:t>
      </w:r>
      <w:r w:rsidR="00601013" w:rsidRPr="00E913CF">
        <w:rPr>
          <w:rFonts w:ascii="Arial" w:hAnsi="Arial" w:cs="Arial"/>
          <w:b/>
          <w:sz w:val="28"/>
          <w:szCs w:val="28"/>
        </w:rPr>
        <w:t>202</w:t>
      </w:r>
      <w:r w:rsidR="002E1985">
        <w:rPr>
          <w:rFonts w:ascii="Arial" w:hAnsi="Arial" w:cs="Arial"/>
          <w:b/>
          <w:sz w:val="28"/>
          <w:szCs w:val="28"/>
        </w:rPr>
        <w:t>5</w:t>
      </w:r>
    </w:p>
    <w:p w14:paraId="05965FD4" w14:textId="02919E89" w:rsidR="00C4142E" w:rsidRDefault="00C4142E" w:rsidP="00352C3F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77BA00C" w14:textId="77777777" w:rsidR="00C138AA" w:rsidRPr="00E913CF" w:rsidRDefault="00C138AA" w:rsidP="00352C3F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5C863128" w:rsidR="005E1775" w:rsidRPr="0052022F" w:rsidRDefault="005E1775" w:rsidP="00352C3F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52022F">
        <w:rPr>
          <w:rFonts w:ascii="Arial" w:hAnsi="Arial" w:cs="Arial"/>
          <w:b/>
          <w:sz w:val="24"/>
          <w:szCs w:val="24"/>
        </w:rPr>
        <w:t>Agenda Item</w:t>
      </w:r>
      <w:r w:rsidR="00312CC1" w:rsidRPr="0052022F">
        <w:rPr>
          <w:rFonts w:ascii="Arial" w:hAnsi="Arial" w:cs="Arial"/>
          <w:b/>
          <w:sz w:val="24"/>
          <w:szCs w:val="24"/>
        </w:rPr>
        <w:t xml:space="preserve">: </w:t>
      </w:r>
      <w:r w:rsidR="00902C7E">
        <w:rPr>
          <w:rFonts w:ascii="Arial" w:hAnsi="Arial" w:cs="Arial"/>
          <w:b/>
          <w:sz w:val="24"/>
          <w:szCs w:val="24"/>
        </w:rPr>
        <w:tab/>
      </w:r>
      <w:r w:rsidR="00902C7E">
        <w:rPr>
          <w:rFonts w:ascii="Arial" w:hAnsi="Arial" w:cs="Arial"/>
          <w:b/>
          <w:sz w:val="24"/>
          <w:szCs w:val="24"/>
        </w:rPr>
        <w:tab/>
      </w:r>
      <w:r w:rsidR="00312CC1" w:rsidRPr="0052022F">
        <w:rPr>
          <w:rFonts w:ascii="Arial" w:hAnsi="Arial" w:cs="Arial"/>
          <w:b/>
          <w:sz w:val="24"/>
          <w:szCs w:val="24"/>
        </w:rPr>
        <w:t>7.</w:t>
      </w:r>
      <w:r w:rsidR="005324DF">
        <w:rPr>
          <w:rFonts w:ascii="Arial" w:hAnsi="Arial" w:cs="Arial"/>
          <w:b/>
          <w:sz w:val="24"/>
          <w:szCs w:val="24"/>
        </w:rPr>
        <w:t>26</w:t>
      </w:r>
      <w:r w:rsidR="00153CE5">
        <w:rPr>
          <w:rFonts w:ascii="Arial" w:hAnsi="Arial" w:cs="Arial"/>
          <w:b/>
          <w:sz w:val="24"/>
          <w:szCs w:val="24"/>
        </w:rPr>
        <w:t>.</w:t>
      </w:r>
      <w:r w:rsidR="00447333">
        <w:rPr>
          <w:rFonts w:ascii="Arial" w:hAnsi="Arial" w:cs="Arial"/>
          <w:b/>
          <w:sz w:val="24"/>
          <w:szCs w:val="24"/>
        </w:rPr>
        <w:t>3</w:t>
      </w:r>
    </w:p>
    <w:p w14:paraId="74E70920" w14:textId="6B5394F2" w:rsidR="00C4142E" w:rsidRPr="00D51B5E" w:rsidRDefault="00C4142E" w:rsidP="00352C3F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51B5E">
        <w:rPr>
          <w:rFonts w:ascii="Arial" w:hAnsi="Arial" w:cs="Arial"/>
          <w:b/>
          <w:sz w:val="24"/>
          <w:szCs w:val="24"/>
        </w:rPr>
        <w:t>Source:</w:t>
      </w:r>
      <w:r w:rsidR="00902C7E">
        <w:rPr>
          <w:rFonts w:ascii="Arial" w:hAnsi="Arial" w:cs="Arial"/>
          <w:b/>
          <w:sz w:val="24"/>
          <w:szCs w:val="24"/>
        </w:rPr>
        <w:tab/>
      </w:r>
      <w:r w:rsidR="00902C7E">
        <w:rPr>
          <w:rFonts w:ascii="Arial" w:hAnsi="Arial" w:cs="Arial"/>
          <w:b/>
          <w:sz w:val="24"/>
          <w:szCs w:val="24"/>
        </w:rPr>
        <w:tab/>
      </w:r>
      <w:r w:rsidR="00902C7E">
        <w:rPr>
          <w:rFonts w:ascii="Arial" w:hAnsi="Arial" w:cs="Arial"/>
          <w:b/>
          <w:sz w:val="24"/>
          <w:szCs w:val="24"/>
        </w:rPr>
        <w:tab/>
      </w:r>
      <w:r w:rsidR="00312CC1">
        <w:rPr>
          <w:rFonts w:ascii="Arial" w:hAnsi="Arial" w:cs="Arial"/>
          <w:b/>
          <w:sz w:val="24"/>
          <w:szCs w:val="24"/>
        </w:rPr>
        <w:t xml:space="preserve"> </w:t>
      </w:r>
      <w:r w:rsidR="00902C7E">
        <w:rPr>
          <w:rFonts w:ascii="Arial" w:hAnsi="Arial" w:cs="Arial"/>
          <w:b/>
          <w:sz w:val="24"/>
          <w:szCs w:val="24"/>
        </w:rPr>
        <w:tab/>
      </w:r>
      <w:r w:rsidRPr="00D51B5E">
        <w:rPr>
          <w:rFonts w:ascii="Arial" w:hAnsi="Arial" w:cs="Arial"/>
          <w:b/>
          <w:sz w:val="24"/>
          <w:szCs w:val="24"/>
        </w:rPr>
        <w:t>Inter</w:t>
      </w:r>
      <w:r w:rsidR="00A677A0" w:rsidRPr="00D51B5E">
        <w:rPr>
          <w:rFonts w:ascii="Arial" w:hAnsi="Arial" w:cs="Arial"/>
          <w:b/>
          <w:sz w:val="24"/>
          <w:szCs w:val="24"/>
        </w:rPr>
        <w:t>D</w:t>
      </w:r>
      <w:r w:rsidRPr="00D51B5E">
        <w:rPr>
          <w:rFonts w:ascii="Arial" w:hAnsi="Arial" w:cs="Arial"/>
          <w:b/>
          <w:sz w:val="24"/>
          <w:szCs w:val="24"/>
        </w:rPr>
        <w:t>igital</w:t>
      </w:r>
      <w:r w:rsidR="00A977C3" w:rsidRPr="00D51B5E">
        <w:rPr>
          <w:rFonts w:ascii="Arial" w:hAnsi="Arial" w:cs="Arial"/>
          <w:b/>
          <w:sz w:val="24"/>
          <w:szCs w:val="24"/>
        </w:rPr>
        <w:t xml:space="preserve"> </w:t>
      </w:r>
      <w:r w:rsidR="003F17E3">
        <w:rPr>
          <w:rFonts w:ascii="Arial" w:hAnsi="Arial" w:cs="Arial"/>
          <w:b/>
          <w:sz w:val="24"/>
          <w:szCs w:val="24"/>
        </w:rPr>
        <w:t>Belgium</w:t>
      </w:r>
      <w:r w:rsidR="00004786">
        <w:rPr>
          <w:rFonts w:ascii="Arial" w:hAnsi="Arial" w:cs="Arial"/>
          <w:b/>
          <w:sz w:val="24"/>
          <w:szCs w:val="24"/>
        </w:rPr>
        <w:t xml:space="preserve"> LLC.</w:t>
      </w:r>
    </w:p>
    <w:p w14:paraId="5E560AE8" w14:textId="449505B0" w:rsidR="00C4142E" w:rsidRPr="00E913CF" w:rsidRDefault="00C4142E" w:rsidP="00CE47FA">
      <w:pPr>
        <w:pStyle w:val="NoSpacing"/>
        <w:ind w:left="2010" w:hanging="2010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</w:t>
      </w:r>
      <w:r w:rsidR="00CF7A02" w:rsidRPr="00E913CF">
        <w:rPr>
          <w:rFonts w:ascii="Arial" w:hAnsi="Arial" w:cs="Arial"/>
          <w:b/>
          <w:sz w:val="24"/>
          <w:szCs w:val="24"/>
        </w:rPr>
        <w:t xml:space="preserve">: </w:t>
      </w:r>
      <w:r w:rsidR="00CF7A02">
        <w:rPr>
          <w:rFonts w:ascii="Arial" w:hAnsi="Arial" w:cs="Arial"/>
          <w:b/>
          <w:sz w:val="24"/>
          <w:szCs w:val="24"/>
        </w:rPr>
        <w:t xml:space="preserve">                     NR</w:t>
      </w:r>
      <w:r w:rsidR="00587497">
        <w:rPr>
          <w:rFonts w:ascii="Arial" w:hAnsi="Arial" w:cs="Arial"/>
          <w:b/>
          <w:sz w:val="24"/>
          <w:szCs w:val="24"/>
        </w:rPr>
        <w:t>_</w:t>
      </w:r>
      <w:r w:rsidR="00CE47FA" w:rsidRPr="00CE47FA">
        <w:rPr>
          <w:rFonts w:ascii="Arial" w:hAnsi="Arial" w:cs="Arial"/>
          <w:b/>
          <w:sz w:val="24"/>
          <w:szCs w:val="24"/>
        </w:rPr>
        <w:t>XR</w:t>
      </w:r>
      <w:r w:rsidR="00410630">
        <w:rPr>
          <w:rFonts w:ascii="Arial" w:hAnsi="Arial" w:cs="Arial"/>
          <w:b/>
          <w:sz w:val="24"/>
          <w:szCs w:val="24"/>
        </w:rPr>
        <w:t>_Ph3</w:t>
      </w:r>
      <w:r w:rsidR="00CE47FA" w:rsidRPr="00CE47FA">
        <w:rPr>
          <w:rFonts w:ascii="Arial" w:hAnsi="Arial" w:cs="Arial"/>
          <w:b/>
          <w:sz w:val="24"/>
          <w:szCs w:val="24"/>
        </w:rPr>
        <w:t xml:space="preserve"> </w:t>
      </w:r>
      <w:r w:rsidR="003F17E3">
        <w:rPr>
          <w:rFonts w:ascii="Arial" w:hAnsi="Arial" w:cs="Arial"/>
          <w:b/>
          <w:sz w:val="24"/>
          <w:szCs w:val="24"/>
        </w:rPr>
        <w:t xml:space="preserve">remaining </w:t>
      </w:r>
      <w:r w:rsidR="00806EDA">
        <w:rPr>
          <w:rFonts w:ascii="Arial" w:hAnsi="Arial" w:cs="Arial"/>
          <w:b/>
          <w:sz w:val="24"/>
          <w:szCs w:val="24"/>
        </w:rPr>
        <w:t xml:space="preserve">open </w:t>
      </w:r>
      <w:r w:rsidR="003F17E3">
        <w:rPr>
          <w:rFonts w:ascii="Arial" w:hAnsi="Arial" w:cs="Arial"/>
          <w:b/>
          <w:sz w:val="24"/>
          <w:szCs w:val="24"/>
        </w:rPr>
        <w:t>issues</w:t>
      </w:r>
    </w:p>
    <w:p w14:paraId="35306FB9" w14:textId="1978D941" w:rsidR="00C4142E" w:rsidRPr="00E913CF" w:rsidRDefault="00C4142E" w:rsidP="00352C3F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</w:t>
      </w:r>
      <w:r w:rsidR="00312CC1" w:rsidRPr="00E913CF">
        <w:rPr>
          <w:rFonts w:ascii="Arial" w:hAnsi="Arial" w:cs="Arial"/>
          <w:b/>
          <w:sz w:val="24"/>
          <w:szCs w:val="24"/>
        </w:rPr>
        <w:t xml:space="preserve">: </w:t>
      </w:r>
      <w:r w:rsidR="00902C7E">
        <w:rPr>
          <w:rFonts w:ascii="Arial" w:hAnsi="Arial" w:cs="Arial"/>
          <w:b/>
          <w:sz w:val="24"/>
          <w:szCs w:val="24"/>
        </w:rPr>
        <w:tab/>
      </w:r>
      <w:r w:rsidR="00902C7E">
        <w:rPr>
          <w:rFonts w:ascii="Arial" w:hAnsi="Arial" w:cs="Arial"/>
          <w:b/>
          <w:sz w:val="24"/>
          <w:szCs w:val="24"/>
        </w:rPr>
        <w:tab/>
      </w:r>
      <w:r w:rsidR="00312CC1" w:rsidRPr="00E913CF">
        <w:rPr>
          <w:rFonts w:ascii="Arial" w:hAnsi="Arial" w:cs="Arial"/>
          <w:b/>
          <w:sz w:val="24"/>
          <w:szCs w:val="24"/>
        </w:rPr>
        <w:t>Discussion</w:t>
      </w:r>
      <w:r w:rsidR="009E29D0">
        <w:rPr>
          <w:rFonts w:ascii="Arial" w:hAnsi="Arial" w:cs="Arial"/>
          <w:b/>
          <w:sz w:val="24"/>
          <w:szCs w:val="24"/>
        </w:rPr>
        <w:t xml:space="preserve"> and decision</w:t>
      </w:r>
    </w:p>
    <w:p w14:paraId="0162CE0A" w14:textId="77777777" w:rsidR="00C4142E" w:rsidRPr="00B11D07" w:rsidRDefault="00C4142E" w:rsidP="00352C3F">
      <w:pPr>
        <w:pStyle w:val="NoSpacing"/>
        <w:contextualSpacing/>
        <w:jc w:val="both"/>
        <w:rPr>
          <w:rFonts w:ascii="Times" w:hAnsi="Times" w:cs="Times"/>
        </w:rPr>
      </w:pPr>
    </w:p>
    <w:p w14:paraId="57E60B4F" w14:textId="77777777" w:rsidR="00055FF4" w:rsidRDefault="00C4142E" w:rsidP="00200C06">
      <w:pPr>
        <w:pStyle w:val="Heading1"/>
        <w:numPr>
          <w:ilvl w:val="0"/>
          <w:numId w:val="4"/>
        </w:numPr>
        <w:spacing w:before="0" w:after="240"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Background</w:t>
      </w:r>
    </w:p>
    <w:p w14:paraId="1E278ED1" w14:textId="04A8F3FB" w:rsidR="0094612A" w:rsidRDefault="00573D08" w:rsidP="00931031">
      <w:pPr>
        <w:pStyle w:val="BodyText"/>
        <w:spacing w:after="0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the last RAN4 meeting</w:t>
      </w:r>
      <w:r w:rsidR="00BC601F">
        <w:rPr>
          <w:rFonts w:eastAsiaTheme="minorEastAsia" w:cs="Times"/>
          <w:sz w:val="22"/>
          <w:szCs w:val="22"/>
          <w:lang w:eastAsia="zh-CN"/>
        </w:rPr>
        <w:t xml:space="preserve"> #11</w:t>
      </w:r>
      <w:r w:rsidR="008C64AF">
        <w:rPr>
          <w:rFonts w:eastAsiaTheme="minorEastAsia" w:cs="Times"/>
          <w:sz w:val="22"/>
          <w:szCs w:val="22"/>
          <w:lang w:eastAsia="zh-CN"/>
        </w:rPr>
        <w:t>5</w:t>
      </w:r>
      <w:r w:rsidR="000E2042">
        <w:rPr>
          <w:rFonts w:eastAsiaTheme="minorEastAsia" w:cs="Times"/>
          <w:sz w:val="22"/>
          <w:szCs w:val="22"/>
          <w:lang w:eastAsia="zh-CN"/>
        </w:rPr>
        <w:t>, the discussions</w:t>
      </w:r>
      <w:r w:rsidR="00CB3A84">
        <w:rPr>
          <w:rFonts w:eastAsiaTheme="minorEastAsia" w:cs="Times"/>
          <w:sz w:val="22"/>
          <w:szCs w:val="22"/>
          <w:lang w:eastAsia="zh-CN"/>
        </w:rPr>
        <w:t xml:space="preserve"> on this topic </w:t>
      </w:r>
      <w:r w:rsidR="0031085B">
        <w:rPr>
          <w:rFonts w:eastAsiaTheme="minorEastAsia" w:cs="Times"/>
          <w:sz w:val="22"/>
          <w:szCs w:val="22"/>
          <w:lang w:eastAsia="zh-CN"/>
        </w:rPr>
        <w:t>progressed</w:t>
      </w:r>
      <w:r w:rsidR="00874174">
        <w:rPr>
          <w:rFonts w:eastAsiaTheme="minorEastAsia" w:cs="Times"/>
          <w:sz w:val="22"/>
          <w:szCs w:val="22"/>
          <w:lang w:eastAsia="zh-CN"/>
        </w:rPr>
        <w:t>.</w:t>
      </w:r>
      <w:r w:rsidR="00CB3A84">
        <w:rPr>
          <w:rFonts w:eastAsiaTheme="minorEastAsia" w:cs="Times"/>
          <w:sz w:val="22"/>
          <w:szCs w:val="22"/>
          <w:lang w:eastAsia="zh-CN"/>
        </w:rPr>
        <w:t xml:space="preserve"> As a result, </w:t>
      </w:r>
      <w:r w:rsidR="002E1985">
        <w:rPr>
          <w:rFonts w:eastAsiaTheme="minorEastAsia" w:cs="Times"/>
          <w:sz w:val="22"/>
          <w:szCs w:val="22"/>
          <w:lang w:eastAsia="zh-CN"/>
        </w:rPr>
        <w:t>a</w:t>
      </w:r>
      <w:r w:rsidR="00CB3A84">
        <w:rPr>
          <w:rFonts w:eastAsiaTheme="minorEastAsia" w:cs="Times"/>
          <w:sz w:val="22"/>
          <w:szCs w:val="22"/>
          <w:lang w:eastAsia="zh-CN"/>
        </w:rPr>
        <w:t xml:space="preserve"> WF has been </w:t>
      </w:r>
      <w:r w:rsidR="00EC7EE3">
        <w:rPr>
          <w:rFonts w:eastAsiaTheme="minorEastAsia" w:cs="Times"/>
          <w:sz w:val="22"/>
          <w:szCs w:val="22"/>
          <w:lang w:eastAsia="zh-CN"/>
        </w:rPr>
        <w:t>agreed</w:t>
      </w:r>
      <w:r w:rsidR="00402CC5">
        <w:rPr>
          <w:rFonts w:eastAsiaTheme="minorEastAsia" w:cs="Times"/>
          <w:sz w:val="22"/>
          <w:szCs w:val="22"/>
          <w:lang w:eastAsia="zh-CN"/>
        </w:rPr>
        <w:t xml:space="preserve"> in the meeting in </w:t>
      </w:r>
      <w:r w:rsidR="00A257F3">
        <w:rPr>
          <w:rFonts w:eastAsiaTheme="minorEastAsia" w:cs="Times"/>
          <w:sz w:val="22"/>
          <w:szCs w:val="22"/>
          <w:lang w:eastAsia="zh-CN"/>
        </w:rPr>
        <w:t>[1</w:t>
      </w:r>
      <w:r w:rsidR="00402CC5">
        <w:rPr>
          <w:rFonts w:eastAsiaTheme="minorEastAsia" w:cs="Times"/>
          <w:sz w:val="22"/>
          <w:szCs w:val="22"/>
          <w:lang w:eastAsia="zh-CN"/>
        </w:rPr>
        <w:t>]</w:t>
      </w:r>
      <w:r w:rsidR="00AF48D0">
        <w:rPr>
          <w:rFonts w:eastAsiaTheme="minorEastAsia" w:cs="Times"/>
          <w:sz w:val="22"/>
          <w:szCs w:val="22"/>
          <w:lang w:eastAsia="zh-CN"/>
        </w:rPr>
        <w:t>.</w:t>
      </w:r>
      <w:r w:rsidR="009A398C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049A03E9" w14:textId="77777777" w:rsidR="004C1233" w:rsidRPr="00C80E81" w:rsidRDefault="004C1233" w:rsidP="00352C3F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bCs/>
          <w:szCs w:val="20"/>
          <w:lang w:eastAsia="zh-CN"/>
        </w:rPr>
      </w:pPr>
    </w:p>
    <w:p w14:paraId="343EC8F0" w14:textId="2AEB0B57" w:rsidR="00693DB6" w:rsidRDefault="00693DB6" w:rsidP="00200C06">
      <w:pPr>
        <w:pStyle w:val="Heading1"/>
        <w:numPr>
          <w:ilvl w:val="0"/>
          <w:numId w:val="4"/>
        </w:numPr>
        <w:spacing w:before="0" w:after="240"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Discussion</w:t>
      </w:r>
    </w:p>
    <w:p w14:paraId="3BA2A55D" w14:textId="54FD2A03" w:rsidR="00D826EB" w:rsidRDefault="00F43981" w:rsidP="00B63F5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th</w:t>
      </w:r>
      <w:r w:rsidR="00D4395C">
        <w:rPr>
          <w:rFonts w:eastAsiaTheme="minorEastAsia" w:cs="Times"/>
          <w:sz w:val="22"/>
          <w:szCs w:val="22"/>
          <w:lang w:eastAsia="zh-CN"/>
        </w:rPr>
        <w:t>is contribution,</w:t>
      </w:r>
      <w:r>
        <w:rPr>
          <w:rFonts w:eastAsiaTheme="minorEastAsia" w:cs="Times"/>
          <w:sz w:val="22"/>
          <w:szCs w:val="22"/>
          <w:lang w:eastAsia="zh-CN"/>
        </w:rPr>
        <w:t xml:space="preserve"> we </w:t>
      </w:r>
      <w:r w:rsidR="002E55A0">
        <w:rPr>
          <w:rFonts w:eastAsiaTheme="minorEastAsia" w:cs="Times"/>
          <w:sz w:val="22"/>
          <w:szCs w:val="22"/>
          <w:lang w:eastAsia="zh-CN"/>
        </w:rPr>
        <w:t xml:space="preserve">continue </w:t>
      </w:r>
      <w:r w:rsidR="00D4395C">
        <w:rPr>
          <w:rFonts w:eastAsiaTheme="minorEastAsia" w:cs="Times"/>
          <w:sz w:val="22"/>
          <w:szCs w:val="22"/>
          <w:lang w:eastAsia="zh-CN"/>
        </w:rPr>
        <w:t xml:space="preserve">our </w:t>
      </w:r>
      <w:r w:rsidR="004C0DD0">
        <w:rPr>
          <w:rFonts w:eastAsiaTheme="minorEastAsia" w:cs="Times"/>
          <w:sz w:val="22"/>
          <w:szCs w:val="22"/>
          <w:lang w:eastAsia="zh-CN"/>
        </w:rPr>
        <w:t xml:space="preserve">analysis </w:t>
      </w:r>
      <w:r w:rsidR="00B72CD3">
        <w:rPr>
          <w:rFonts w:eastAsiaTheme="minorEastAsia" w:cs="Times"/>
          <w:sz w:val="22"/>
          <w:szCs w:val="22"/>
          <w:lang w:eastAsia="zh-CN"/>
        </w:rPr>
        <w:t xml:space="preserve">on </w:t>
      </w:r>
      <w:r w:rsidR="000662F6">
        <w:rPr>
          <w:rFonts w:eastAsiaTheme="minorEastAsia" w:cs="Times"/>
          <w:sz w:val="22"/>
          <w:szCs w:val="22"/>
          <w:lang w:eastAsia="zh-CN"/>
        </w:rPr>
        <w:t xml:space="preserve">gap skipping </w:t>
      </w:r>
      <w:r w:rsidR="00CF280B" w:rsidRPr="003F0305">
        <w:rPr>
          <w:rFonts w:eastAsiaTheme="minorEastAsia" w:cs="Times"/>
          <w:sz w:val="22"/>
          <w:szCs w:val="22"/>
          <w:lang w:eastAsia="zh-CN"/>
        </w:rPr>
        <w:t>measurements occasions for NR XR case</w:t>
      </w:r>
      <w:r w:rsidR="00CF280B">
        <w:rPr>
          <w:rFonts w:eastAsiaTheme="minorEastAsia" w:cs="Times"/>
          <w:sz w:val="22"/>
          <w:szCs w:val="22"/>
          <w:lang w:eastAsia="zh-CN"/>
        </w:rPr>
        <w:t xml:space="preserve"> and </w:t>
      </w:r>
      <w:r w:rsidR="00C00944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9C5419">
        <w:rPr>
          <w:rFonts w:eastAsiaTheme="minorEastAsia" w:cs="Times"/>
          <w:sz w:val="22"/>
          <w:szCs w:val="22"/>
          <w:lang w:eastAsia="zh-CN"/>
        </w:rPr>
        <w:t>NW scheduling mechanism</w:t>
      </w:r>
      <w:r w:rsidR="00A16001">
        <w:rPr>
          <w:rFonts w:eastAsiaTheme="minorEastAsia" w:cs="Times"/>
          <w:sz w:val="22"/>
          <w:szCs w:val="22"/>
          <w:lang w:eastAsia="zh-CN"/>
        </w:rPr>
        <w:t>.</w:t>
      </w:r>
      <w:r w:rsidR="00200C06" w:rsidRPr="00200C06">
        <w:t xml:space="preserve"> </w:t>
      </w:r>
    </w:p>
    <w:p w14:paraId="74E56F60" w14:textId="30A29285" w:rsidR="00123541" w:rsidRDefault="00F473E1" w:rsidP="00352C3F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RAN4 meeting #11</w:t>
      </w:r>
      <w:r w:rsidR="001B6D0F">
        <w:rPr>
          <w:rFonts w:eastAsiaTheme="minorEastAsia" w:cs="Times"/>
          <w:sz w:val="22"/>
          <w:szCs w:val="22"/>
          <w:lang w:eastAsia="zh-CN"/>
        </w:rPr>
        <w:t>5</w:t>
      </w:r>
      <w:r>
        <w:rPr>
          <w:rFonts w:eastAsiaTheme="minorEastAsia" w:cs="Times"/>
          <w:sz w:val="22"/>
          <w:szCs w:val="22"/>
          <w:lang w:eastAsia="zh-CN"/>
        </w:rPr>
        <w:t>, the agreed WF in [</w:t>
      </w:r>
      <w:r w:rsidR="00266CBE">
        <w:rPr>
          <w:rFonts w:eastAsiaTheme="minorEastAsia" w:cs="Times"/>
          <w:sz w:val="22"/>
          <w:szCs w:val="22"/>
          <w:lang w:eastAsia="zh-CN"/>
        </w:rPr>
        <w:t>1</w:t>
      </w:r>
      <w:r>
        <w:rPr>
          <w:rFonts w:eastAsiaTheme="minorEastAsia" w:cs="Times"/>
          <w:sz w:val="22"/>
          <w:szCs w:val="22"/>
          <w:lang w:eastAsia="zh-CN"/>
        </w:rPr>
        <w:t xml:space="preserve">] </w:t>
      </w:r>
      <w:r w:rsidR="007F1DCC">
        <w:rPr>
          <w:rFonts w:eastAsiaTheme="minorEastAsia" w:cs="Times"/>
          <w:sz w:val="22"/>
          <w:szCs w:val="22"/>
          <w:lang w:eastAsia="zh-CN"/>
        </w:rPr>
        <w:t>treats a variety</w:t>
      </w:r>
      <w:r w:rsidR="00361757">
        <w:rPr>
          <w:rFonts w:eastAsiaTheme="minorEastAsia" w:cs="Times"/>
          <w:sz w:val="22"/>
          <w:szCs w:val="22"/>
          <w:lang w:eastAsia="zh-CN"/>
        </w:rPr>
        <w:t xml:space="preserve"> </w:t>
      </w:r>
      <w:r w:rsidR="007F1DCC">
        <w:rPr>
          <w:rFonts w:eastAsiaTheme="minorEastAsia" w:cs="Times"/>
          <w:sz w:val="22"/>
          <w:szCs w:val="22"/>
          <w:lang w:eastAsia="zh-CN"/>
        </w:rPr>
        <w:t xml:space="preserve">of topics </w:t>
      </w:r>
      <w:r w:rsidR="00512A05">
        <w:rPr>
          <w:rFonts w:eastAsiaTheme="minorEastAsia" w:cs="Times"/>
          <w:sz w:val="22"/>
          <w:szCs w:val="22"/>
          <w:lang w:eastAsia="zh-CN"/>
        </w:rPr>
        <w:t xml:space="preserve">and a certain number of </w:t>
      </w:r>
      <w:r w:rsidR="00362145">
        <w:rPr>
          <w:rFonts w:eastAsiaTheme="minorEastAsia" w:cs="Times"/>
          <w:sz w:val="22"/>
          <w:szCs w:val="22"/>
          <w:lang w:eastAsia="zh-CN"/>
        </w:rPr>
        <w:t>issues still need to be sorted out</w:t>
      </w:r>
      <w:r w:rsidR="00404879">
        <w:rPr>
          <w:rFonts w:eastAsiaTheme="minorEastAsia" w:cs="Times"/>
          <w:sz w:val="22"/>
          <w:szCs w:val="22"/>
          <w:lang w:eastAsia="zh-CN"/>
        </w:rPr>
        <w:t>.</w:t>
      </w:r>
      <w:r w:rsidR="00362145">
        <w:rPr>
          <w:rFonts w:eastAsiaTheme="minorEastAsia" w:cs="Times"/>
          <w:sz w:val="22"/>
          <w:szCs w:val="22"/>
          <w:lang w:eastAsia="zh-CN"/>
        </w:rPr>
        <w:t xml:space="preserve"> </w:t>
      </w:r>
      <w:r w:rsidR="00404879">
        <w:rPr>
          <w:rFonts w:eastAsiaTheme="minorEastAsia" w:cs="Times"/>
          <w:sz w:val="22"/>
          <w:szCs w:val="22"/>
          <w:lang w:eastAsia="zh-CN"/>
        </w:rPr>
        <w:t>W</w:t>
      </w:r>
      <w:r w:rsidR="007F1DCC">
        <w:rPr>
          <w:rFonts w:eastAsiaTheme="minorEastAsia" w:cs="Times"/>
          <w:sz w:val="22"/>
          <w:szCs w:val="22"/>
          <w:lang w:eastAsia="zh-CN"/>
        </w:rPr>
        <w:t>e will address</w:t>
      </w:r>
      <w:r w:rsidR="00404879">
        <w:rPr>
          <w:rFonts w:eastAsiaTheme="minorEastAsia" w:cs="Times"/>
          <w:sz w:val="22"/>
          <w:szCs w:val="22"/>
          <w:lang w:eastAsia="zh-CN"/>
        </w:rPr>
        <w:t xml:space="preserve"> them</w:t>
      </w:r>
      <w:r w:rsidR="007F1DCC">
        <w:rPr>
          <w:rFonts w:eastAsiaTheme="minorEastAsia" w:cs="Times"/>
          <w:sz w:val="22"/>
          <w:szCs w:val="22"/>
          <w:lang w:eastAsia="zh-CN"/>
        </w:rPr>
        <w:t xml:space="preserve"> </w:t>
      </w:r>
      <w:r w:rsidR="00B66462">
        <w:rPr>
          <w:rFonts w:eastAsiaTheme="minorEastAsia" w:cs="Times"/>
          <w:sz w:val="22"/>
          <w:szCs w:val="22"/>
          <w:lang w:eastAsia="zh-CN"/>
        </w:rPr>
        <w:t>in the following sections.</w:t>
      </w:r>
      <w:r w:rsidR="00CE7298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2D4976BD" w14:textId="77777777" w:rsidR="002B43D8" w:rsidRDefault="002B43D8" w:rsidP="00352C3F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409A1588" w14:textId="061EF0AC" w:rsidR="00DB2BEF" w:rsidRDefault="00E63803" w:rsidP="007F5063">
      <w:pPr>
        <w:pStyle w:val="Heading1"/>
        <w:numPr>
          <w:ilvl w:val="1"/>
          <w:numId w:val="11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bookmarkStart w:id="0" w:name="_Hlk68019238"/>
      <w:r>
        <w:rPr>
          <w:rFonts w:cs="Arial"/>
          <w:smallCaps/>
          <w:lang w:val="en-US"/>
        </w:rPr>
        <w:t>types of measurements</w:t>
      </w:r>
      <w:r w:rsidR="00375BC9">
        <w:rPr>
          <w:rFonts w:cs="Arial"/>
          <w:smallCaps/>
          <w:lang w:val="en-US"/>
        </w:rPr>
        <w:t xml:space="preserve"> </w:t>
      </w:r>
      <w:r>
        <w:rPr>
          <w:rFonts w:cs="Arial"/>
          <w:smallCaps/>
          <w:lang w:val="en-US"/>
        </w:rPr>
        <w:t>with gaps</w:t>
      </w:r>
    </w:p>
    <w:p w14:paraId="12715751" w14:textId="77777777" w:rsidR="00B14BF6" w:rsidRDefault="00B14BF6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604C1F97" w14:textId="2DB90C85" w:rsidR="00ED40B6" w:rsidRDefault="006A4F12" w:rsidP="00B83768">
      <w:pPr>
        <w:pStyle w:val="B1"/>
        <w:spacing w:after="0"/>
        <w:ind w:left="0" w:firstLine="288"/>
        <w:contextualSpacing/>
        <w:jc w:val="both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In the last meeting, the following </w:t>
      </w:r>
      <w:r w:rsidR="003B7153">
        <w:rPr>
          <w:sz w:val="22"/>
          <w:szCs w:val="22"/>
          <w:lang w:val="en-US" w:eastAsia="ko-KR"/>
        </w:rPr>
        <w:t>agreements</w:t>
      </w:r>
      <w:r>
        <w:rPr>
          <w:sz w:val="22"/>
          <w:szCs w:val="22"/>
          <w:lang w:val="en-US" w:eastAsia="ko-KR"/>
        </w:rPr>
        <w:t xml:space="preserve"> </w:t>
      </w:r>
      <w:r w:rsidR="00ED40B6">
        <w:rPr>
          <w:sz w:val="22"/>
          <w:szCs w:val="22"/>
          <w:lang w:val="en-US" w:eastAsia="ko-KR"/>
        </w:rPr>
        <w:t>were made:</w:t>
      </w:r>
    </w:p>
    <w:p w14:paraId="3BC92913" w14:textId="77777777" w:rsidR="005D6590" w:rsidRPr="006A4F12" w:rsidRDefault="005D6590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D40B6" w:rsidRPr="002E1985" w14:paraId="614E2E9D" w14:textId="77777777" w:rsidTr="00ED40B6">
        <w:tc>
          <w:tcPr>
            <w:tcW w:w="10160" w:type="dxa"/>
          </w:tcPr>
          <w:p w14:paraId="1A31D0F6" w14:textId="77777777" w:rsidR="00132306" w:rsidRPr="008A0121" w:rsidRDefault="00132306" w:rsidP="00132306">
            <w:pPr>
              <w:pStyle w:val="Heading2"/>
              <w:ind w:left="576" w:hanging="576"/>
              <w:rPr>
                <w:rFonts w:ascii="Times" w:hAnsi="Times" w:cs="Times"/>
                <w:lang w:eastAsia="zh-CN"/>
              </w:rPr>
            </w:pPr>
            <w:r w:rsidRPr="008A0121">
              <w:rPr>
                <w:rFonts w:ascii="Times" w:hAnsi="Times" w:cs="Times"/>
              </w:rPr>
              <w:t>Issue 2-1: Type 2 gaps</w:t>
            </w:r>
          </w:p>
          <w:p w14:paraId="042A20D9" w14:textId="77777777" w:rsidR="00132306" w:rsidRPr="008A0121" w:rsidRDefault="00132306" w:rsidP="00132306">
            <w:pPr>
              <w:rPr>
                <w:rFonts w:ascii="Times" w:hAnsi="Times" w:cs="Times"/>
                <w:i/>
                <w:iCs/>
                <w:lang w:eastAsia="zh-CN"/>
              </w:rPr>
            </w:pPr>
            <w:r w:rsidRPr="008A0121">
              <w:rPr>
                <w:rFonts w:ascii="Times" w:hAnsi="Times" w:cs="Times"/>
                <w:i/>
                <w:iCs/>
                <w:lang w:eastAsia="zh-CN"/>
              </w:rPr>
              <w:t>&lt;</w:t>
            </w:r>
            <w:r w:rsidRPr="008A0121">
              <w:rPr>
                <w:rFonts w:ascii="Times" w:hAnsi="Times" w:cs="Times"/>
                <w:b/>
                <w:bCs/>
                <w:i/>
                <w:iCs/>
                <w:lang w:eastAsia="zh-CN"/>
              </w:rPr>
              <w:t>Agreement</w:t>
            </w:r>
            <w:r w:rsidRPr="008A0121">
              <w:rPr>
                <w:rFonts w:ascii="Times" w:hAnsi="Times" w:cs="Times"/>
                <w:i/>
                <w:iCs/>
                <w:lang w:eastAsia="zh-CN"/>
              </w:rPr>
              <w:t>&gt;</w:t>
            </w:r>
          </w:p>
          <w:p w14:paraId="5F3AD024" w14:textId="77777777" w:rsidR="00132306" w:rsidRPr="008A0121" w:rsidRDefault="00132306" w:rsidP="00132306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Times" w:hAnsi="Times" w:cs="Times"/>
                <w:i/>
                <w:iCs/>
                <w:lang w:eastAsia="zh-CN"/>
              </w:rPr>
            </w:pPr>
            <w:r w:rsidRPr="008A0121">
              <w:rPr>
                <w:rFonts w:ascii="Times" w:hAnsi="Times" w:cs="Times"/>
                <w:i/>
                <w:iCs/>
                <w:lang w:eastAsia="zh-CN"/>
              </w:rPr>
              <w:t>MG cancelling DCI applies to concurrent MGs and cancels the MG surviving the collision handling rules.</w:t>
            </w:r>
          </w:p>
          <w:p w14:paraId="6E4FCE77" w14:textId="77777777" w:rsidR="00132306" w:rsidRPr="008A0121" w:rsidRDefault="00132306" w:rsidP="00132306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Times" w:hAnsi="Times" w:cs="Times"/>
                <w:i/>
                <w:iCs/>
                <w:lang w:eastAsia="zh-CN"/>
              </w:rPr>
            </w:pPr>
            <w:r w:rsidRPr="008A0121">
              <w:rPr>
                <w:rFonts w:ascii="Times" w:hAnsi="Times" w:cs="Times"/>
                <w:i/>
                <w:iCs/>
                <w:lang w:eastAsia="zh-CN"/>
              </w:rPr>
              <w:t>The timeline X ms for the MG cancelling the colliding MGs is based on the one that survives collision handling rules.</w:t>
            </w:r>
          </w:p>
          <w:p w14:paraId="06B09FD3" w14:textId="77777777" w:rsidR="00132306" w:rsidRPr="008A0121" w:rsidRDefault="00132306" w:rsidP="00132306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Times" w:hAnsi="Times" w:cs="Times"/>
                <w:i/>
                <w:iCs/>
                <w:lang w:eastAsia="zh-CN"/>
              </w:rPr>
            </w:pPr>
            <w:r w:rsidRPr="008A0121">
              <w:rPr>
                <w:rFonts w:ascii="Times" w:hAnsi="Times" w:cs="Times"/>
                <w:i/>
                <w:iCs/>
                <w:lang w:eastAsia="zh-CN"/>
              </w:rPr>
              <w:t>DCI skipping cannot be applied if any gap is configured with gapAssociationPRS</w:t>
            </w:r>
          </w:p>
          <w:p w14:paraId="2AB44880" w14:textId="650AEAE6" w:rsidR="00903F02" w:rsidRPr="001C6655" w:rsidRDefault="00132306" w:rsidP="001C6655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i/>
                <w:iCs/>
                <w:highlight w:val="yellow"/>
                <w:lang w:eastAsia="zh-CN"/>
              </w:rPr>
            </w:pPr>
            <w:r w:rsidRPr="008A0121">
              <w:rPr>
                <w:rFonts w:ascii="Times" w:hAnsi="Times" w:cs="Times"/>
                <w:i/>
                <w:iCs/>
                <w:highlight w:val="yellow"/>
                <w:lang w:eastAsia="zh-CN"/>
              </w:rPr>
              <w:t>FFS the applicability of the gap cancellation if two non colliding concurrent gaps are separated by less than X ms</w:t>
            </w:r>
          </w:p>
        </w:tc>
      </w:tr>
    </w:tbl>
    <w:p w14:paraId="047A0C61" w14:textId="2EE69E1A" w:rsidR="006A4F12" w:rsidRPr="00132306" w:rsidRDefault="006A4F12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47A8E400" w14:textId="1BA50891" w:rsidR="005D5871" w:rsidRDefault="0025340C" w:rsidP="00BD3485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The </w:t>
      </w:r>
      <w:r w:rsidRPr="00432476">
        <w:rPr>
          <w:sz w:val="22"/>
          <w:szCs w:val="22"/>
          <w:highlight w:val="yellow"/>
          <w:lang w:val="en-US" w:eastAsia="ko-KR"/>
        </w:rPr>
        <w:t>FFS</w:t>
      </w:r>
      <w:r>
        <w:rPr>
          <w:sz w:val="22"/>
          <w:szCs w:val="22"/>
          <w:lang w:val="en-US" w:eastAsia="ko-KR"/>
        </w:rPr>
        <w:t xml:space="preserve"> </w:t>
      </w:r>
      <w:r w:rsidR="009E1037">
        <w:rPr>
          <w:sz w:val="22"/>
          <w:szCs w:val="22"/>
          <w:lang w:val="en-US" w:eastAsia="ko-KR"/>
        </w:rPr>
        <w:t xml:space="preserve">bullet </w:t>
      </w:r>
      <w:r>
        <w:rPr>
          <w:sz w:val="22"/>
          <w:szCs w:val="22"/>
          <w:lang w:val="en-US" w:eastAsia="ko-KR"/>
        </w:rPr>
        <w:t xml:space="preserve">from the above </w:t>
      </w:r>
      <w:r w:rsidR="009E1037">
        <w:rPr>
          <w:sz w:val="22"/>
          <w:szCs w:val="22"/>
          <w:lang w:val="en-US" w:eastAsia="ko-KR"/>
        </w:rPr>
        <w:t>agreement</w:t>
      </w:r>
      <w:r w:rsidR="008F668C">
        <w:rPr>
          <w:sz w:val="22"/>
          <w:szCs w:val="22"/>
          <w:lang w:val="en-US" w:eastAsia="ko-KR"/>
        </w:rPr>
        <w:t xml:space="preserve"> remains to be settled</w:t>
      </w:r>
      <w:r w:rsidR="008D6C3F">
        <w:rPr>
          <w:sz w:val="22"/>
          <w:szCs w:val="22"/>
          <w:lang w:val="en-US" w:eastAsia="ko-KR"/>
        </w:rPr>
        <w:t>. If a rule is to be defined</w:t>
      </w:r>
      <w:r w:rsidR="001D4FE5">
        <w:rPr>
          <w:sz w:val="22"/>
          <w:szCs w:val="22"/>
          <w:lang w:val="en-US" w:eastAsia="ko-KR"/>
        </w:rPr>
        <w:t xml:space="preserve">, then </w:t>
      </w:r>
      <w:r w:rsidR="00925E62">
        <w:rPr>
          <w:sz w:val="22"/>
          <w:szCs w:val="22"/>
          <w:lang w:val="en-US" w:eastAsia="ko-KR"/>
        </w:rPr>
        <w:t xml:space="preserve">our proposal </w:t>
      </w:r>
      <w:r w:rsidR="0042133D">
        <w:rPr>
          <w:sz w:val="22"/>
          <w:szCs w:val="22"/>
          <w:lang w:val="en-US" w:eastAsia="ko-KR"/>
        </w:rPr>
        <w:t>would be</w:t>
      </w:r>
      <w:r w:rsidR="001D4FE5">
        <w:rPr>
          <w:sz w:val="22"/>
          <w:szCs w:val="22"/>
          <w:lang w:val="en-US" w:eastAsia="ko-KR"/>
        </w:rPr>
        <w:t xml:space="preserve"> that a </w:t>
      </w:r>
      <w:r w:rsidR="00CB637D">
        <w:rPr>
          <w:sz w:val="22"/>
          <w:szCs w:val="22"/>
          <w:lang w:val="en-US" w:eastAsia="ko-KR"/>
        </w:rPr>
        <w:t xml:space="preserve">gap </w:t>
      </w:r>
      <w:r w:rsidR="001D4FE5">
        <w:rPr>
          <w:sz w:val="22"/>
          <w:szCs w:val="22"/>
          <w:lang w:val="en-US" w:eastAsia="ko-KR"/>
        </w:rPr>
        <w:t xml:space="preserve">cancelation </w:t>
      </w:r>
      <w:r w:rsidR="00CB637D">
        <w:rPr>
          <w:sz w:val="22"/>
          <w:szCs w:val="22"/>
          <w:lang w:val="en-US" w:eastAsia="ko-KR"/>
        </w:rPr>
        <w:t xml:space="preserve">would apply for the </w:t>
      </w:r>
      <w:r w:rsidR="00BC757A">
        <w:rPr>
          <w:sz w:val="22"/>
          <w:szCs w:val="22"/>
          <w:lang w:val="en-US" w:eastAsia="ko-KR"/>
        </w:rPr>
        <w:t>earliest</w:t>
      </w:r>
      <w:r w:rsidR="00CB637D">
        <w:rPr>
          <w:sz w:val="22"/>
          <w:szCs w:val="22"/>
          <w:lang w:val="en-US" w:eastAsia="ko-KR"/>
        </w:rPr>
        <w:t xml:space="preserve"> gap </w:t>
      </w:r>
      <w:r w:rsidR="006B13E9">
        <w:rPr>
          <w:sz w:val="22"/>
          <w:szCs w:val="22"/>
          <w:lang w:val="en-US" w:eastAsia="ko-KR"/>
        </w:rPr>
        <w:t xml:space="preserve">that respects the “X ms” distance from the DCI </w:t>
      </w:r>
      <w:r w:rsidR="00487AD9">
        <w:rPr>
          <w:sz w:val="22"/>
          <w:szCs w:val="22"/>
          <w:lang w:val="en-US" w:eastAsia="ko-KR"/>
        </w:rPr>
        <w:t>reception, but not to the second gap that is less than “X ms” from the first one.</w:t>
      </w:r>
      <w:r w:rsidR="005F2A45">
        <w:rPr>
          <w:sz w:val="22"/>
          <w:szCs w:val="22"/>
          <w:lang w:val="en-US" w:eastAsia="ko-KR"/>
        </w:rPr>
        <w:t xml:space="preserve"> </w:t>
      </w:r>
      <w:r w:rsidR="00475980">
        <w:rPr>
          <w:sz w:val="22"/>
          <w:szCs w:val="22"/>
          <w:lang w:val="en-US" w:eastAsia="ko-KR"/>
        </w:rPr>
        <w:t>In our opinion,</w:t>
      </w:r>
      <w:r w:rsidR="005F2A45">
        <w:rPr>
          <w:sz w:val="22"/>
          <w:szCs w:val="22"/>
          <w:lang w:val="en-US" w:eastAsia="ko-KR"/>
        </w:rPr>
        <w:t xml:space="preserve"> the current RAN1 </w:t>
      </w:r>
      <w:r w:rsidR="00E86AF0">
        <w:rPr>
          <w:sz w:val="22"/>
          <w:szCs w:val="22"/>
          <w:lang w:val="en-US" w:eastAsia="ko-KR"/>
        </w:rPr>
        <w:t>agreed CR</w:t>
      </w:r>
      <w:r w:rsidR="00D6497A">
        <w:rPr>
          <w:sz w:val="22"/>
          <w:szCs w:val="22"/>
          <w:lang w:val="en-US" w:eastAsia="ko-KR"/>
        </w:rPr>
        <w:t xml:space="preserve"> </w:t>
      </w:r>
      <w:r w:rsidR="00D6497A">
        <w:rPr>
          <w:sz w:val="22"/>
          <w:szCs w:val="22"/>
          <w:lang w:val="en-US" w:eastAsia="ko-KR"/>
        </w:rPr>
        <w:t>in [3]</w:t>
      </w:r>
      <w:r w:rsidR="00E86AF0">
        <w:rPr>
          <w:sz w:val="22"/>
          <w:szCs w:val="22"/>
          <w:lang w:val="en-US" w:eastAsia="ko-KR"/>
        </w:rPr>
        <w:t xml:space="preserve"> for </w:t>
      </w:r>
      <w:r w:rsidR="00D25834">
        <w:rPr>
          <w:sz w:val="22"/>
          <w:szCs w:val="22"/>
          <w:lang w:val="en-US" w:eastAsia="ko-KR"/>
        </w:rPr>
        <w:t>TS</w:t>
      </w:r>
      <w:r w:rsidR="00E86AF0">
        <w:rPr>
          <w:sz w:val="22"/>
          <w:szCs w:val="22"/>
          <w:lang w:val="en-US" w:eastAsia="ko-KR"/>
        </w:rPr>
        <w:t>38.213</w:t>
      </w:r>
      <w:r w:rsidR="00411D10">
        <w:rPr>
          <w:sz w:val="22"/>
          <w:szCs w:val="22"/>
          <w:lang w:val="en-US" w:eastAsia="ko-KR"/>
        </w:rPr>
        <w:t xml:space="preserve"> </w:t>
      </w:r>
      <w:r w:rsidR="0056519D">
        <w:rPr>
          <w:sz w:val="22"/>
          <w:szCs w:val="22"/>
          <w:lang w:val="en-US" w:eastAsia="ko-KR"/>
        </w:rPr>
        <w:t xml:space="preserve">interpretation leads to </w:t>
      </w:r>
      <w:r w:rsidR="00062DDE">
        <w:rPr>
          <w:sz w:val="22"/>
          <w:szCs w:val="22"/>
          <w:lang w:val="en-US" w:eastAsia="ko-KR"/>
        </w:rPr>
        <w:t>such a</w:t>
      </w:r>
      <w:r w:rsidR="0056519D">
        <w:rPr>
          <w:sz w:val="22"/>
          <w:szCs w:val="22"/>
          <w:lang w:val="en-US" w:eastAsia="ko-KR"/>
        </w:rPr>
        <w:t xml:space="preserve"> conclusion</w:t>
      </w:r>
      <w:r w:rsidR="00032F5F">
        <w:rPr>
          <w:sz w:val="22"/>
          <w:szCs w:val="22"/>
          <w:lang w:val="en-US" w:eastAsia="ko-KR"/>
        </w:rPr>
        <w:t xml:space="preserve"> as can be seen below</w:t>
      </w:r>
      <w:r w:rsidR="00A664EC">
        <w:rPr>
          <w:sz w:val="22"/>
          <w:szCs w:val="22"/>
          <w:lang w:val="en-US" w:eastAsia="ko-KR"/>
        </w:rPr>
        <w:t>:</w:t>
      </w:r>
    </w:p>
    <w:p w14:paraId="5092C77F" w14:textId="77777777" w:rsidR="004659D6" w:rsidRDefault="004659D6" w:rsidP="005C1192">
      <w:pPr>
        <w:spacing w:after="120"/>
        <w:jc w:val="both"/>
        <w:rPr>
          <w:b/>
          <w:bCs/>
          <w:i/>
          <w:iCs/>
          <w:sz w:val="22"/>
          <w:szCs w:val="22"/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664EC" w14:paraId="0ACEC205" w14:textId="77777777">
        <w:tc>
          <w:tcPr>
            <w:tcW w:w="10160" w:type="dxa"/>
          </w:tcPr>
          <w:p w14:paraId="15761870" w14:textId="77777777" w:rsidR="00A664EC" w:rsidRDefault="00A664EC" w:rsidP="00A664EC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2"/>
                <w:szCs w:val="22"/>
                <w:lang w:eastAsia="zh-CN"/>
              </w:rPr>
            </w:pPr>
            <w:bookmarkStart w:id="1" w:name="_Toc12021437"/>
            <w:bookmarkStart w:id="2" w:name="_Toc20311549"/>
            <w:bookmarkStart w:id="3" w:name="_Toc26719374"/>
            <w:bookmarkStart w:id="4" w:name="_Toc29894805"/>
            <w:bookmarkStart w:id="5" w:name="_Toc29899104"/>
            <w:bookmarkStart w:id="6" w:name="_Toc29899522"/>
            <w:bookmarkStart w:id="7" w:name="_Toc29917259"/>
            <w:bookmarkStart w:id="8" w:name="_Toc36498133"/>
            <w:bookmarkStart w:id="9" w:name="_Toc45699159"/>
            <w:bookmarkStart w:id="10" w:name="_Toc185865722"/>
            <w:bookmarkStart w:id="11" w:name="_Toc185865725"/>
            <w:bookmarkStart w:id="12" w:name="_Toc12021440"/>
            <w:bookmarkStart w:id="13" w:name="_Toc20311552"/>
            <w:bookmarkStart w:id="14" w:name="_Toc26719377"/>
            <w:bookmarkStart w:id="15" w:name="_Toc29894808"/>
            <w:bookmarkStart w:id="16" w:name="_Toc29899107"/>
            <w:bookmarkStart w:id="17" w:name="_Toc29899525"/>
            <w:bookmarkStart w:id="18" w:name="_Toc29917262"/>
            <w:bookmarkStart w:id="19" w:name="_Toc36498136"/>
            <w:bookmarkStart w:id="20" w:name="_Toc45699162"/>
            <w:bookmarkStart w:id="21" w:name="_Toc130394842"/>
            <w:bookmarkStart w:id="22" w:name="_Toc12021451"/>
            <w:bookmarkStart w:id="23" w:name="_Toc20311563"/>
            <w:bookmarkStart w:id="24" w:name="_Toc26719388"/>
            <w:bookmarkStart w:id="25" w:name="_Toc29894819"/>
            <w:bookmarkStart w:id="26" w:name="_Toc29899118"/>
            <w:bookmarkStart w:id="27" w:name="_Toc29899536"/>
            <w:bookmarkStart w:id="28" w:name="_Toc29917273"/>
            <w:bookmarkStart w:id="29" w:name="_Toc36498147"/>
            <w:bookmarkStart w:id="30" w:name="_Toc45699173"/>
            <w:bookmarkStart w:id="31" w:name="_Toc130394853"/>
            <w:bookmarkStart w:id="32" w:name="_Ref491459187"/>
            <w:r w:rsidRPr="00687CD1">
              <w:rPr>
                <w:color w:val="FF0000"/>
                <w:sz w:val="22"/>
                <w:szCs w:val="22"/>
                <w:lang w:eastAsia="zh-CN"/>
              </w:rPr>
              <w:lastRenderedPageBreak/>
              <w:t xml:space="preserve">*** </w:t>
            </w:r>
            <w:r w:rsidRPr="00687CD1">
              <w:rPr>
                <w:color w:val="FF0000"/>
                <w:sz w:val="22"/>
                <w:szCs w:val="22"/>
              </w:rPr>
              <w:t>Unchanged parts are omitted</w:t>
            </w: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 ***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  <w:p w14:paraId="6E9437E8" w14:textId="77777777" w:rsidR="00A664EC" w:rsidRPr="00D26445" w:rsidRDefault="00A664EC" w:rsidP="00A664EC">
            <w:pPr>
              <w:pStyle w:val="Heading2"/>
              <w:ind w:right="9"/>
              <w:rPr>
                <w:ins w:id="33" w:author="Aris Papasakellariou" w:date="2025-03-10T17:55:00Z"/>
              </w:rPr>
            </w:pPr>
            <w:bookmarkStart w:id="34" w:name="_Toc29894860"/>
            <w:bookmarkStart w:id="35" w:name="_Toc29899159"/>
            <w:bookmarkStart w:id="36" w:name="_Toc29899577"/>
            <w:bookmarkStart w:id="37" w:name="_Toc29917316"/>
            <w:bookmarkStart w:id="38" w:name="_Toc36498190"/>
            <w:bookmarkStart w:id="39" w:name="_Toc45699218"/>
            <w:bookmarkStart w:id="40" w:name="_Toc185865789"/>
            <w:ins w:id="41" w:author="Aris Papasakellariou" w:date="2025-03-10T17:55:00Z">
              <w:r w:rsidRPr="00B916EC">
                <w:t>10</w:t>
              </w:r>
              <w:r>
                <w:rPr>
                  <w:rFonts w:hint="eastAsia"/>
                </w:rPr>
                <w:t>.</w:t>
              </w:r>
              <w:r>
                <w:t>6</w:t>
              </w:r>
              <w:r w:rsidRPr="00B916EC">
                <w:rPr>
                  <w:rFonts w:hint="eastAsia"/>
                </w:rPr>
                <w:tab/>
              </w:r>
              <w:r>
                <w:t>Indication for cancelation of RRM measurement gaps/restrictions</w:t>
              </w:r>
              <w:r w:rsidRPr="00D26445">
                <w:t xml:space="preserve"> </w:t>
              </w:r>
              <w:bookmarkEnd w:id="34"/>
              <w:bookmarkEnd w:id="35"/>
              <w:bookmarkEnd w:id="36"/>
              <w:bookmarkEnd w:id="37"/>
              <w:bookmarkEnd w:id="38"/>
              <w:bookmarkEnd w:id="39"/>
              <w:bookmarkEnd w:id="40"/>
            </w:ins>
          </w:p>
          <w:p w14:paraId="4731BA77" w14:textId="77777777" w:rsidR="00A664EC" w:rsidRPr="00A33A45" w:rsidRDefault="00A664EC" w:rsidP="00A664EC">
            <w:pPr>
              <w:rPr>
                <w:ins w:id="42" w:author="Aris Papasakellariou 1" w:date="2025-05-23T06:27:00Z"/>
                <w:noProof/>
                <w:color w:val="FF0000"/>
              </w:rPr>
            </w:pPr>
            <w:ins w:id="43" w:author="Aris Papasakellariou 1" w:date="2025-05-23T06:27:00Z">
              <w:r w:rsidRPr="003F7CDB">
                <w:rPr>
                  <w:noProof/>
                  <w:color w:val="FF0000"/>
                  <w:u w:val="single"/>
                </w:rPr>
                <w:t xml:space="preserve">A </w:t>
              </w:r>
              <w:r w:rsidRPr="00FC28F6">
                <w:rPr>
                  <w:color w:val="00B050"/>
                  <w:u w:val="single"/>
                </w:rPr>
                <w:t>measurement gap cancellation</w:t>
              </w:r>
              <w:r w:rsidRPr="003F7CDB">
                <w:rPr>
                  <w:noProof/>
                  <w:color w:val="FF0000"/>
                  <w:u w:val="single"/>
                </w:rPr>
                <w:t xml:space="preserve"> field in a DCI format [5, TS 38.212] provided by a PDCCH reception is associated to an earliest RRM measurement gap occasion that starts at least 3 msec or 5 msec, as determined by a reported UE capability, after the end of the PDCCH reception. The ind</w:t>
              </w:r>
              <w:r>
                <w:rPr>
                  <w:noProof/>
                  <w:color w:val="FF0000"/>
                  <w:u w:val="single"/>
                </w:rPr>
                <w:t>i</w:t>
              </w:r>
              <w:r w:rsidRPr="003F7CDB">
                <w:rPr>
                  <w:noProof/>
                  <w:color w:val="FF0000"/>
                  <w:u w:val="single"/>
                </w:rPr>
                <w:t xml:space="preserve">cation by the </w:t>
              </w:r>
              <w:r w:rsidRPr="00793A40">
                <w:rPr>
                  <w:noProof/>
                  <w:color w:val="0070C0"/>
                  <w:u w:val="single"/>
                </w:rPr>
                <w:t>measurement gap cancellation</w:t>
              </w:r>
              <w:r w:rsidRPr="003F7CDB">
                <w:rPr>
                  <w:noProof/>
                  <w:color w:val="FF0000"/>
                  <w:u w:val="single"/>
                </w:rPr>
                <w:t xml:space="preserve"> field is applied to the associated RRM measur</w:t>
              </w:r>
              <w:r>
                <w:rPr>
                  <w:noProof/>
                  <w:color w:val="FF0000"/>
                  <w:u w:val="single"/>
                </w:rPr>
                <w:t>e</w:t>
              </w:r>
              <w:r w:rsidRPr="003F7CDB">
                <w:rPr>
                  <w:noProof/>
                  <w:color w:val="FF0000"/>
                  <w:u w:val="single"/>
                </w:rPr>
                <w:t>ment gap occasion on all cells in the applicable range of the measurement gap occasion that include the one or more scheduled cells associated with the DCI format [10, TS 38.133]</w:t>
              </w:r>
              <w:r w:rsidRPr="002674E7">
                <w:rPr>
                  <w:noProof/>
                  <w:color w:val="FF0000"/>
                </w:rPr>
                <w:t>.</w:t>
              </w:r>
            </w:ins>
          </w:p>
          <w:p w14:paraId="59CB3262" w14:textId="77777777" w:rsidR="00A664EC" w:rsidRPr="00DB17D8" w:rsidRDefault="00A664EC" w:rsidP="00A664EC">
            <w:pPr>
              <w:rPr>
                <w:ins w:id="44" w:author="Aris Papasakellariou 1" w:date="2025-05-23T06:27:00Z"/>
                <w:noProof/>
              </w:rPr>
            </w:pPr>
            <w:ins w:id="45" w:author="Aris Papasakellariou 1" w:date="2025-05-23T06:27:00Z">
              <w:r w:rsidRPr="00DB17D8">
                <w:rPr>
                  <w:noProof/>
                </w:rPr>
                <w:t>A UE can be indicated by a value ‘1’ of a</w:t>
              </w:r>
              <w:r w:rsidRPr="00793A40">
                <w:rPr>
                  <w:noProof/>
                  <w:color w:val="0070C0"/>
                  <w:u w:val="single"/>
                </w:rPr>
                <w:t xml:space="preserve"> measurement gap cancellation</w:t>
              </w:r>
              <w:r w:rsidRPr="00DB17D8">
                <w:rPr>
                  <w:noProof/>
                </w:rPr>
                <w:t xml:space="preserve"> field in a DCI format provided by a PDCCH reception to cancel an </w:t>
              </w:r>
              <w:r w:rsidRPr="00197B8A">
                <w:rPr>
                  <w:noProof/>
                  <w:color w:val="FF0000"/>
                  <w:u w:val="single"/>
                </w:rPr>
                <w:t>associate</w:t>
              </w:r>
              <w:r w:rsidRPr="0058780C">
                <w:rPr>
                  <w:noProof/>
                  <w:color w:val="FF0000"/>
                  <w:u w:val="single"/>
                </w:rPr>
                <w:t xml:space="preserve">d </w:t>
              </w:r>
              <w:r w:rsidRPr="00197B8A">
                <w:rPr>
                  <w:noProof/>
                  <w:color w:val="FF0000"/>
                  <w:u w:val="single"/>
                </w:rPr>
                <w:t>R</w:t>
              </w:r>
              <w:r w:rsidRPr="00DB17D8">
                <w:rPr>
                  <w:noProof/>
                </w:rPr>
                <w:t>RM measurement gap occasio</w:t>
              </w:r>
            </w:ins>
            <w:ins w:id="46" w:author="Aris Papasakellariou 1" w:date="2025-05-23T06:29:00Z">
              <w:r>
                <w:rPr>
                  <w:noProof/>
                </w:rPr>
                <w:t>n.</w:t>
              </w:r>
            </w:ins>
          </w:p>
          <w:p w14:paraId="6358BA8F" w14:textId="77777777" w:rsidR="00A664EC" w:rsidRPr="00DB17D8" w:rsidRDefault="00A664EC" w:rsidP="00A664EC">
            <w:pPr>
              <w:rPr>
                <w:ins w:id="47" w:author="Aris Papasakellariou 1" w:date="2025-05-23T06:27:00Z"/>
                <w:noProof/>
              </w:rPr>
            </w:pPr>
            <w:ins w:id="48" w:author="Aris Papasakellariou 1" w:date="2025-05-23T06:27:00Z">
              <w:r w:rsidRPr="00DB17D8">
                <w:rPr>
                  <w:noProof/>
                </w:rPr>
                <w:t>If a UE indicates “</w:t>
              </w:r>
              <w:r w:rsidRPr="00793A40">
                <w:rPr>
                  <w:noProof/>
                  <w:color w:val="0070C0"/>
                  <w:u w:val="single"/>
                </w:rPr>
                <w:t>Option</w:t>
              </w:r>
              <w:r w:rsidRPr="00DB17D8">
                <w:rPr>
                  <w:noProof/>
                </w:rPr>
                <w:t xml:space="preserve"> 1” for </w:t>
              </w:r>
            </w:ins>
            <w:ins w:id="49" w:author="Aris Papasakellariou 2" w:date="2025-06-02T11:50:00Z">
              <w:r w:rsidRPr="00866753">
                <w:rPr>
                  <w:i/>
                  <w:noProof/>
                </w:rPr>
                <w:t>XYZ</w:t>
              </w:r>
            </w:ins>
            <w:ins w:id="50" w:author="Aris Papasakellariou 1" w:date="2025-05-23T06:27:00Z">
              <w:r w:rsidRPr="00DB17D8">
                <w:rPr>
                  <w:noProof/>
                </w:rPr>
                <w:t>, the UE ignores a value ‘0’ of the</w:t>
              </w:r>
              <w:r w:rsidRPr="00793A40">
                <w:rPr>
                  <w:noProof/>
                  <w:color w:val="0070C0"/>
                  <w:u w:val="single"/>
                </w:rPr>
                <w:t xml:space="preserve"> measurement gap cancellation</w:t>
              </w:r>
              <w:r w:rsidRPr="00DB17D8">
                <w:rPr>
                  <w:noProof/>
                </w:rPr>
                <w:t xml:space="preserve"> field in a DCI format. </w:t>
              </w:r>
            </w:ins>
          </w:p>
          <w:p w14:paraId="5DF9DB6F" w14:textId="77777777" w:rsidR="00A664EC" w:rsidRDefault="00A664EC" w:rsidP="00A664EC">
            <w:pPr>
              <w:rPr>
                <w:ins w:id="51" w:author="Aris Papasakellariou 1" w:date="2025-05-23T06:27:00Z"/>
                <w:noProof/>
              </w:rPr>
            </w:pPr>
            <w:ins w:id="52" w:author="Aris Papasakellariou 1" w:date="2025-05-23T06:27:00Z">
              <w:r w:rsidRPr="00DB17D8">
                <w:rPr>
                  <w:noProof/>
                </w:rPr>
                <w:t>If a UE indicates “</w:t>
              </w:r>
              <w:r w:rsidRPr="00793A40">
                <w:rPr>
                  <w:noProof/>
                  <w:color w:val="0070C0"/>
                  <w:u w:val="single"/>
                </w:rPr>
                <w:t>Option</w:t>
              </w:r>
              <w:r w:rsidRPr="00DB17D8">
                <w:rPr>
                  <w:noProof/>
                </w:rPr>
                <w:t xml:space="preserve"> 2” for </w:t>
              </w:r>
            </w:ins>
            <w:ins w:id="53" w:author="Aris Papasakellariou 2" w:date="2025-06-02T11:50:00Z">
              <w:r w:rsidRPr="00866753">
                <w:rPr>
                  <w:i/>
                  <w:noProof/>
                </w:rPr>
                <w:t>XYZ</w:t>
              </w:r>
            </w:ins>
            <w:ins w:id="54" w:author="Aris Papasakellariou 1" w:date="2025-05-23T06:41:00Z">
              <w:r>
                <w:rPr>
                  <w:noProof/>
                  <w:color w:val="0070C0"/>
                  <w:u w:val="single"/>
                </w:rPr>
                <w:t>,</w:t>
              </w:r>
            </w:ins>
            <w:ins w:id="55" w:author="Aris Papasakellariou 1" w:date="2025-05-23T06:27:00Z">
              <w:r w:rsidRPr="00DB17D8">
                <w:rPr>
                  <w:noProof/>
                </w:rPr>
                <w:t xml:space="preserve"> a value ‘0’ of the</w:t>
              </w:r>
              <w:r w:rsidRPr="00793A40">
                <w:rPr>
                  <w:noProof/>
                  <w:color w:val="0070C0"/>
                  <w:u w:val="single"/>
                </w:rPr>
                <w:t xml:space="preserve"> measurement gap cancellation</w:t>
              </w:r>
              <w:r w:rsidRPr="00DB17D8">
                <w:rPr>
                  <w:noProof/>
                </w:rPr>
                <w:t xml:space="preserve"> field in a DCI format provided by a PDCCH reception indicates to the UE that </w:t>
              </w:r>
              <w:r w:rsidRPr="0018622A">
                <w:rPr>
                  <w:noProof/>
                </w:rPr>
                <w:t>the UE behavior</w:t>
              </w:r>
              <w:r w:rsidRPr="00DB17D8">
                <w:rPr>
                  <w:noProof/>
                </w:rPr>
                <w:t xml:space="preserve"> for the</w:t>
              </w:r>
              <w:r w:rsidRPr="00197B8A">
                <w:rPr>
                  <w:noProof/>
                  <w:color w:val="FF0000"/>
                  <w:u w:val="single"/>
                </w:rPr>
                <w:t xml:space="preserve"> assoc</w:t>
              </w:r>
              <w:r>
                <w:rPr>
                  <w:noProof/>
                  <w:color w:val="FF0000"/>
                  <w:u w:val="single"/>
                </w:rPr>
                <w:t>i</w:t>
              </w:r>
              <w:r w:rsidRPr="00197B8A">
                <w:rPr>
                  <w:noProof/>
                  <w:color w:val="FF0000"/>
                  <w:u w:val="single"/>
                </w:rPr>
                <w:t xml:space="preserve">ated </w:t>
              </w:r>
              <w:r w:rsidRPr="00DB17D8">
                <w:rPr>
                  <w:noProof/>
                </w:rPr>
                <w:t xml:space="preserve">RRM measurement gap occasion </w:t>
              </w:r>
              <w:r w:rsidRPr="00197B8A">
                <w:rPr>
                  <w:noProof/>
                </w:rPr>
                <w:t>is as described in [10, TS 38.133].</w:t>
              </w:r>
              <w:r w:rsidRPr="00DB17D8">
                <w:rPr>
                  <w:noProof/>
                </w:rPr>
                <w:t xml:space="preserve"> When the UE detects more than one DCI formats that include the </w:t>
              </w:r>
              <w:r w:rsidRPr="00793A40">
                <w:rPr>
                  <w:noProof/>
                  <w:color w:val="0070C0"/>
                  <w:u w:val="single"/>
                </w:rPr>
                <w:t>measurement gap cancellation</w:t>
              </w:r>
              <w:r w:rsidRPr="00DB17D8">
                <w:rPr>
                  <w:noProof/>
                </w:rPr>
                <w:t xml:space="preserve"> field and are associated with a same</w:t>
              </w:r>
              <w:r w:rsidRPr="00197B8A">
                <w:rPr>
                  <w:noProof/>
                  <w:color w:val="FF0000"/>
                  <w:u w:val="single"/>
                </w:rPr>
                <w:t xml:space="preserve"> associated </w:t>
              </w:r>
              <w:r w:rsidRPr="00DB17D8">
                <w:rPr>
                  <w:noProof/>
                </w:rPr>
                <w:t>RRM measurement gap occasion</w:t>
              </w:r>
              <w:r w:rsidRPr="0058780C">
                <w:rPr>
                  <w:noProof/>
                </w:rPr>
                <w:t>, the</w:t>
              </w:r>
              <w:r w:rsidRPr="00DB17D8">
                <w:rPr>
                  <w:noProof/>
                </w:rPr>
                <w:t xml:space="preserve"> UE applies the indication provided by the </w:t>
              </w:r>
              <w:r w:rsidRPr="00793A40">
                <w:rPr>
                  <w:noProof/>
                  <w:color w:val="0070C0"/>
                  <w:u w:val="single"/>
                </w:rPr>
                <w:t>measurement gap cancellation</w:t>
              </w:r>
              <w:r w:rsidRPr="00DB17D8">
                <w:rPr>
                  <w:noProof/>
                </w:rPr>
                <w:t xml:space="preserve"> field of a last DCI format, from the more than one DCI </w:t>
              </w:r>
              <w:r w:rsidRPr="00197B8A">
                <w:rPr>
                  <w:noProof/>
                </w:rPr>
                <w:t>formats.</w:t>
              </w:r>
            </w:ins>
          </w:p>
          <w:p w14:paraId="2EBFAFF9" w14:textId="5201F3E3" w:rsidR="00A664EC" w:rsidRPr="0082651A" w:rsidRDefault="00A664EC" w:rsidP="0082651A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2"/>
                <w:szCs w:val="22"/>
                <w:lang w:eastAsia="zh-CN"/>
              </w:rPr>
            </w:pP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*** </w:t>
            </w:r>
            <w:r w:rsidRPr="00687CD1">
              <w:rPr>
                <w:color w:val="FF0000"/>
                <w:sz w:val="22"/>
                <w:szCs w:val="22"/>
              </w:rPr>
              <w:t>Unchanged parts are omitted</w:t>
            </w: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 ***</w:t>
            </w:r>
          </w:p>
        </w:tc>
      </w:tr>
    </w:tbl>
    <w:p w14:paraId="2067AA99" w14:textId="77777777" w:rsidR="00032F5F" w:rsidRDefault="00032F5F" w:rsidP="005C1192">
      <w:pPr>
        <w:spacing w:after="120"/>
        <w:jc w:val="both"/>
        <w:rPr>
          <w:b/>
          <w:bCs/>
          <w:i/>
          <w:iCs/>
          <w:sz w:val="22"/>
          <w:szCs w:val="22"/>
          <w:lang w:val="en-US" w:eastAsia="ko-KR"/>
        </w:rPr>
      </w:pPr>
    </w:p>
    <w:p w14:paraId="5622D079" w14:textId="458AB680" w:rsidR="005C1192" w:rsidRDefault="005C1192" w:rsidP="005C1192">
      <w:pPr>
        <w:spacing w:after="120"/>
        <w:jc w:val="both"/>
        <w:rPr>
          <w:sz w:val="22"/>
          <w:szCs w:val="22"/>
          <w:lang w:val="en-US" w:eastAsia="ko-KR"/>
        </w:rPr>
      </w:pPr>
      <w:r w:rsidRPr="00B4228E">
        <w:rPr>
          <w:b/>
          <w:bCs/>
          <w:i/>
          <w:iCs/>
          <w:sz w:val="22"/>
          <w:szCs w:val="22"/>
          <w:lang w:val="en-US" w:eastAsia="ko-KR"/>
        </w:rPr>
        <w:t xml:space="preserve">Observation </w:t>
      </w:r>
      <w:r>
        <w:rPr>
          <w:b/>
          <w:bCs/>
          <w:i/>
          <w:iCs/>
          <w:sz w:val="22"/>
          <w:szCs w:val="22"/>
          <w:lang w:val="en-US" w:eastAsia="ko-KR"/>
        </w:rPr>
        <w:t>1:</w:t>
      </w:r>
      <w:r w:rsidR="00263FB5">
        <w:rPr>
          <w:b/>
          <w:bCs/>
          <w:i/>
          <w:iCs/>
          <w:sz w:val="22"/>
          <w:szCs w:val="22"/>
          <w:lang w:val="en-US" w:eastAsia="ko-KR"/>
        </w:rPr>
        <w:t xml:space="preserve"> </w:t>
      </w:r>
      <w:r w:rsidR="001859A7">
        <w:rPr>
          <w:i/>
          <w:iCs/>
          <w:sz w:val="22"/>
          <w:szCs w:val="22"/>
          <w:lang w:val="en-US" w:eastAsia="ko-KR"/>
        </w:rPr>
        <w:t xml:space="preserve">The RAN1 agreed CR </w:t>
      </w:r>
      <w:r w:rsidR="003C1F1F">
        <w:rPr>
          <w:i/>
          <w:iCs/>
          <w:sz w:val="22"/>
          <w:szCs w:val="22"/>
          <w:lang w:val="en-US" w:eastAsia="ko-KR"/>
        </w:rPr>
        <w:t>indicates</w:t>
      </w:r>
      <w:r w:rsidR="002A137B">
        <w:rPr>
          <w:i/>
          <w:iCs/>
          <w:sz w:val="22"/>
          <w:szCs w:val="22"/>
          <w:lang w:val="en-US" w:eastAsia="ko-KR"/>
        </w:rPr>
        <w:t xml:space="preserve"> </w:t>
      </w:r>
      <w:r w:rsidR="003C1F1F">
        <w:rPr>
          <w:i/>
          <w:iCs/>
          <w:sz w:val="22"/>
          <w:szCs w:val="22"/>
          <w:lang w:val="en-US" w:eastAsia="ko-KR"/>
        </w:rPr>
        <w:t>th</w:t>
      </w:r>
      <w:r w:rsidR="00201795">
        <w:rPr>
          <w:i/>
          <w:iCs/>
          <w:sz w:val="22"/>
          <w:szCs w:val="22"/>
          <w:lang w:val="en-US" w:eastAsia="ko-KR"/>
        </w:rPr>
        <w:t xml:space="preserve">at the DCI with the cancelation order applies to the </w:t>
      </w:r>
      <w:r w:rsidR="00E20645">
        <w:rPr>
          <w:i/>
          <w:iCs/>
          <w:sz w:val="22"/>
          <w:szCs w:val="22"/>
          <w:lang w:val="en-US" w:eastAsia="ko-KR"/>
        </w:rPr>
        <w:t>earliest</w:t>
      </w:r>
      <w:r w:rsidR="00201795">
        <w:rPr>
          <w:i/>
          <w:iCs/>
          <w:sz w:val="22"/>
          <w:szCs w:val="22"/>
          <w:lang w:val="en-US" w:eastAsia="ko-KR"/>
        </w:rPr>
        <w:t xml:space="preserve"> MG </w:t>
      </w:r>
      <w:r w:rsidR="00E20645">
        <w:rPr>
          <w:i/>
          <w:iCs/>
          <w:sz w:val="22"/>
          <w:szCs w:val="22"/>
          <w:lang w:val="en-US" w:eastAsia="ko-KR"/>
        </w:rPr>
        <w:t>occasion that starts at least at 3ms or 5ms depending on UE capability.</w:t>
      </w:r>
      <w:r>
        <w:rPr>
          <w:b/>
          <w:bCs/>
          <w:i/>
          <w:iCs/>
          <w:sz w:val="22"/>
          <w:szCs w:val="22"/>
          <w:lang w:val="en-US" w:eastAsia="ko-KR"/>
        </w:rPr>
        <w:t xml:space="preserve"> </w:t>
      </w:r>
    </w:p>
    <w:p w14:paraId="101DE1A8" w14:textId="412FDBA2" w:rsidR="00665813" w:rsidRDefault="004805A7" w:rsidP="00BD3485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>If a rule is to be defined</w:t>
      </w:r>
      <w:r w:rsidR="00D957B5">
        <w:rPr>
          <w:sz w:val="22"/>
          <w:szCs w:val="22"/>
          <w:lang w:val="en-US" w:eastAsia="ko-KR"/>
        </w:rPr>
        <w:t xml:space="preserve"> for this case</w:t>
      </w:r>
      <w:r>
        <w:rPr>
          <w:sz w:val="22"/>
          <w:szCs w:val="22"/>
          <w:lang w:val="en-US" w:eastAsia="ko-KR"/>
        </w:rPr>
        <w:t>, then our proposal is:</w:t>
      </w:r>
    </w:p>
    <w:p w14:paraId="7C7E498B" w14:textId="77777777" w:rsidR="004805A7" w:rsidRPr="00665813" w:rsidRDefault="004805A7" w:rsidP="00BD3485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2E8CC0B1" w14:textId="6AB466A0" w:rsidR="00665813" w:rsidRPr="00CA3A1C" w:rsidRDefault="00E61AD0" w:rsidP="00BD3485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B4228E">
        <w:rPr>
          <w:b/>
          <w:bCs/>
          <w:i/>
          <w:iCs/>
          <w:sz w:val="22"/>
          <w:szCs w:val="22"/>
          <w:lang w:val="en-US" w:eastAsia="ko-KR"/>
        </w:rPr>
        <w:t xml:space="preserve">Proposal </w:t>
      </w:r>
      <w:r>
        <w:rPr>
          <w:b/>
          <w:bCs/>
          <w:i/>
          <w:iCs/>
          <w:sz w:val="22"/>
          <w:szCs w:val="22"/>
          <w:lang w:val="en-US" w:eastAsia="ko-KR"/>
        </w:rPr>
        <w:t>1</w:t>
      </w:r>
      <w:r w:rsidRPr="00B4228E">
        <w:rPr>
          <w:b/>
          <w:bCs/>
          <w:i/>
          <w:iCs/>
          <w:sz w:val="22"/>
          <w:szCs w:val="22"/>
          <w:lang w:val="en-US" w:eastAsia="ko-KR"/>
        </w:rPr>
        <w:t>:</w:t>
      </w:r>
      <w:r>
        <w:rPr>
          <w:b/>
          <w:bCs/>
          <w:i/>
          <w:iCs/>
          <w:sz w:val="22"/>
          <w:szCs w:val="22"/>
          <w:lang w:val="en-US" w:eastAsia="ko-KR"/>
        </w:rPr>
        <w:t xml:space="preserve"> </w:t>
      </w:r>
      <w:r w:rsidR="00F10357" w:rsidRPr="00B23DDF">
        <w:rPr>
          <w:i/>
          <w:iCs/>
          <w:sz w:val="22"/>
          <w:szCs w:val="22"/>
          <w:lang w:val="en-US" w:eastAsia="ko-KR"/>
        </w:rPr>
        <w:t xml:space="preserve">If two non-colliding concurrent gaps are </w:t>
      </w:r>
      <w:r w:rsidR="00B23DDF" w:rsidRPr="00B23DDF">
        <w:rPr>
          <w:i/>
          <w:iCs/>
          <w:sz w:val="22"/>
          <w:szCs w:val="22"/>
          <w:lang w:val="en-US" w:eastAsia="ko-KR"/>
        </w:rPr>
        <w:t>separated by less than “X ms</w:t>
      </w:r>
      <w:r w:rsidR="00B23DDF" w:rsidRPr="00CA3A1C">
        <w:rPr>
          <w:i/>
          <w:iCs/>
          <w:sz w:val="22"/>
          <w:szCs w:val="22"/>
          <w:lang w:val="en-US" w:eastAsia="ko-KR"/>
        </w:rPr>
        <w:t>”,</w:t>
      </w:r>
      <w:r w:rsidR="00B23DDF" w:rsidRPr="00CA3A1C">
        <w:rPr>
          <w:b/>
          <w:bCs/>
          <w:i/>
          <w:iCs/>
          <w:sz w:val="22"/>
          <w:szCs w:val="22"/>
          <w:lang w:val="en-US" w:eastAsia="ko-KR"/>
        </w:rPr>
        <w:t xml:space="preserve"> </w:t>
      </w:r>
      <w:r w:rsidR="00667F89" w:rsidRPr="00CA3A1C">
        <w:rPr>
          <w:i/>
          <w:iCs/>
          <w:sz w:val="22"/>
          <w:szCs w:val="22"/>
          <w:lang w:val="en-US" w:eastAsia="ko-KR"/>
        </w:rPr>
        <w:t xml:space="preserve">a gap cancelation would apply for the </w:t>
      </w:r>
      <w:r w:rsidR="006E5B6B">
        <w:rPr>
          <w:i/>
          <w:iCs/>
          <w:sz w:val="22"/>
          <w:szCs w:val="22"/>
          <w:lang w:val="en-US" w:eastAsia="ko-KR"/>
        </w:rPr>
        <w:t>earliest</w:t>
      </w:r>
      <w:r w:rsidR="00667F89" w:rsidRPr="00CA3A1C">
        <w:rPr>
          <w:i/>
          <w:iCs/>
          <w:sz w:val="22"/>
          <w:szCs w:val="22"/>
          <w:lang w:val="en-US" w:eastAsia="ko-KR"/>
        </w:rPr>
        <w:t xml:space="preserve"> </w:t>
      </w:r>
      <w:r w:rsidR="00E20645">
        <w:rPr>
          <w:i/>
          <w:iCs/>
          <w:sz w:val="22"/>
          <w:szCs w:val="22"/>
          <w:lang w:val="en-US" w:eastAsia="ko-KR"/>
        </w:rPr>
        <w:t xml:space="preserve">measurement </w:t>
      </w:r>
      <w:r w:rsidR="00667F89" w:rsidRPr="00CA3A1C">
        <w:rPr>
          <w:i/>
          <w:iCs/>
          <w:sz w:val="22"/>
          <w:szCs w:val="22"/>
          <w:lang w:val="en-US" w:eastAsia="ko-KR"/>
        </w:rPr>
        <w:t xml:space="preserve">gap </w:t>
      </w:r>
      <w:r w:rsidR="00E20645">
        <w:rPr>
          <w:i/>
          <w:iCs/>
          <w:sz w:val="22"/>
          <w:szCs w:val="22"/>
          <w:lang w:val="en-US" w:eastAsia="ko-KR"/>
        </w:rPr>
        <w:t xml:space="preserve">occasion </w:t>
      </w:r>
      <w:r w:rsidR="00667F89" w:rsidRPr="00CA3A1C">
        <w:rPr>
          <w:i/>
          <w:iCs/>
          <w:sz w:val="22"/>
          <w:szCs w:val="22"/>
          <w:lang w:val="en-US" w:eastAsia="ko-KR"/>
        </w:rPr>
        <w:t>that respects the “X ms” distance from the DCI reception, but not to the second gap that is less than “X ms” from the first one</w:t>
      </w:r>
      <w:r w:rsidR="00645C02" w:rsidRPr="00CA3A1C">
        <w:rPr>
          <w:i/>
          <w:iCs/>
          <w:sz w:val="22"/>
          <w:szCs w:val="22"/>
          <w:lang w:val="en-US" w:eastAsia="ko-KR"/>
        </w:rPr>
        <w:t>.</w:t>
      </w:r>
    </w:p>
    <w:p w14:paraId="45EA3487" w14:textId="77777777" w:rsidR="007E7348" w:rsidRDefault="007E7348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26BED971" w14:textId="23279E71" w:rsidR="006620AA" w:rsidRDefault="008B6CAD" w:rsidP="006620AA">
      <w:pPr>
        <w:pStyle w:val="Heading1"/>
        <w:numPr>
          <w:ilvl w:val="1"/>
          <w:numId w:val="11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XR skipping requirements impact</w:t>
      </w:r>
    </w:p>
    <w:p w14:paraId="042762C9" w14:textId="77777777" w:rsidR="00441335" w:rsidRDefault="00441335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04AE9E79" w14:textId="68B565B4" w:rsidR="00290047" w:rsidRDefault="00F84B53" w:rsidP="00B83768">
      <w:pPr>
        <w:pStyle w:val="B1"/>
        <w:spacing w:after="0"/>
        <w:ind w:left="0" w:firstLine="288"/>
        <w:contextualSpacing/>
        <w:jc w:val="both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The follow up was to have </w:t>
      </w:r>
      <w:r w:rsidR="00B77990">
        <w:rPr>
          <w:sz w:val="22"/>
          <w:szCs w:val="22"/>
          <w:lang w:val="en-US" w:eastAsia="ko-KR"/>
        </w:rPr>
        <w:t>some equations for the delay calculation and t</w:t>
      </w:r>
      <w:r w:rsidR="0099445B">
        <w:rPr>
          <w:sz w:val="22"/>
          <w:szCs w:val="22"/>
          <w:lang w:val="en-US" w:eastAsia="ko-KR"/>
        </w:rPr>
        <w:t>hree</w:t>
      </w:r>
      <w:r w:rsidR="00B77990">
        <w:rPr>
          <w:sz w:val="22"/>
          <w:szCs w:val="22"/>
          <w:lang w:val="en-US" w:eastAsia="ko-KR"/>
        </w:rPr>
        <w:t xml:space="preserve"> options have been retained:</w:t>
      </w:r>
    </w:p>
    <w:p w14:paraId="090FB956" w14:textId="77777777" w:rsidR="00B77990" w:rsidRDefault="00B77990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77990" w14:paraId="07B97728" w14:textId="77777777" w:rsidTr="00B77990">
        <w:tc>
          <w:tcPr>
            <w:tcW w:w="10160" w:type="dxa"/>
          </w:tcPr>
          <w:p w14:paraId="58336CED" w14:textId="77777777" w:rsidR="001B009F" w:rsidRPr="001B009F" w:rsidRDefault="001B009F" w:rsidP="001B009F">
            <w:pPr>
              <w:rPr>
                <w:bCs/>
                <w:sz w:val="32"/>
                <w:szCs w:val="32"/>
                <w:lang w:eastAsia="zh-CN"/>
              </w:rPr>
            </w:pPr>
            <w:r w:rsidRPr="001B009F">
              <w:rPr>
                <w:bCs/>
                <w:sz w:val="32"/>
                <w:szCs w:val="32"/>
                <w:lang w:eastAsia="zh-CN"/>
              </w:rPr>
              <w:t>Issue 3-1: Formulas for measurement delay extension without DRX</w:t>
            </w:r>
          </w:p>
          <w:p w14:paraId="47E6A926" w14:textId="77777777" w:rsidR="001B009F" w:rsidRPr="001B009F" w:rsidRDefault="001B009F" w:rsidP="001B009F">
            <w:pPr>
              <w:rPr>
                <w:bCs/>
                <w:sz w:val="22"/>
                <w:szCs w:val="22"/>
                <w:lang w:eastAsia="zh-CN"/>
              </w:rPr>
            </w:pPr>
            <w:r w:rsidRPr="001B009F">
              <w:rPr>
                <w:bCs/>
                <w:sz w:val="22"/>
                <w:szCs w:val="22"/>
                <w:lang w:eastAsia="zh-CN"/>
              </w:rPr>
              <w:t>&lt;Way forward&gt;</w:t>
            </w:r>
          </w:p>
          <w:p w14:paraId="76F3E39A" w14:textId="77777777" w:rsidR="001B009F" w:rsidRPr="001B009F" w:rsidRDefault="001B009F" w:rsidP="001B009F">
            <w:pPr>
              <w:numPr>
                <w:ilvl w:val="0"/>
                <w:numId w:val="36"/>
              </w:numPr>
              <w:rPr>
                <w:bCs/>
                <w:sz w:val="22"/>
                <w:szCs w:val="22"/>
                <w:lang w:eastAsia="zh-CN"/>
              </w:rPr>
            </w:pPr>
            <w:r w:rsidRPr="001B009F">
              <w:rPr>
                <w:bCs/>
                <w:sz w:val="22"/>
                <w:szCs w:val="22"/>
                <w:lang w:eastAsia="zh-CN"/>
              </w:rPr>
              <w:t>RAN4 to define measurement delay extension due to measurement skipping for inter-frequency measurements with gap as</w:t>
            </w:r>
          </w:p>
          <w:p w14:paraId="056F921F" w14:textId="77777777" w:rsidR="001B009F" w:rsidRPr="001B009F" w:rsidRDefault="001B009F" w:rsidP="001B009F">
            <w:pPr>
              <w:numPr>
                <w:ilvl w:val="1"/>
                <w:numId w:val="36"/>
              </w:numPr>
              <w:rPr>
                <w:bCs/>
                <w:sz w:val="22"/>
                <w:szCs w:val="22"/>
                <w:lang w:eastAsia="zh-CN"/>
              </w:rPr>
            </w:pPr>
            <w:r w:rsidRPr="001B009F">
              <w:rPr>
                <w:bCs/>
                <w:sz w:val="22"/>
                <w:szCs w:val="22"/>
                <w:lang w:eastAsia="zh-CN"/>
              </w:rPr>
              <w:t xml:space="preserve">Option 1: Max(200 ms × CSSFinter, 8 × Max(MGRP , SMTC period) × CSSFinter + Nskip × Max(MGRP , SMTC period)), </w:t>
            </w:r>
          </w:p>
          <w:p w14:paraId="24455674" w14:textId="1B319919" w:rsidR="001B009F" w:rsidRPr="001B009F" w:rsidRDefault="001B009F" w:rsidP="008A0121">
            <w:pPr>
              <w:numPr>
                <w:ilvl w:val="0"/>
                <w:numId w:val="37"/>
              </w:numPr>
              <w:rPr>
                <w:bCs/>
                <w:sz w:val="22"/>
                <w:szCs w:val="22"/>
                <w:lang w:eastAsia="zh-CN"/>
              </w:rPr>
            </w:pPr>
            <w:r w:rsidRPr="001B009F">
              <w:rPr>
                <w:bCs/>
                <w:sz w:val="22"/>
                <w:szCs w:val="22"/>
                <w:lang w:eastAsia="zh-CN"/>
              </w:rPr>
              <w:t>Option 2: Max( 200 ms, ( 8 + N</w:t>
            </w:r>
            <w:r w:rsidRPr="001B009F">
              <w:rPr>
                <w:bCs/>
                <w:sz w:val="22"/>
                <w:szCs w:val="22"/>
                <w:vertAlign w:val="subscript"/>
                <w:lang w:eastAsia="zh-CN"/>
              </w:rPr>
              <w:t>skip</w:t>
            </w:r>
            <w:r w:rsidRPr="001B009F">
              <w:rPr>
                <w:bCs/>
                <w:sz w:val="22"/>
                <w:szCs w:val="22"/>
                <w:lang w:eastAsia="zh-CN"/>
              </w:rPr>
              <w:t xml:space="preserve"> ) </w:t>
            </w:r>
            <w:r w:rsidR="005A523B">
              <w:rPr>
                <w:bCs/>
                <w:sz w:val="22"/>
                <w:szCs w:val="22"/>
                <w:lang w:eastAsia="zh-CN"/>
              </w:rPr>
              <w:t>x</w:t>
            </w:r>
            <w:r w:rsidRPr="001B009F">
              <w:rPr>
                <w:bCs/>
                <w:sz w:val="22"/>
                <w:szCs w:val="22"/>
                <w:lang w:eastAsia="zh-CN"/>
              </w:rPr>
              <w:t xml:space="preserve"> Max(MGRP</w:t>
            </w:r>
            <w:r w:rsidRPr="001B009F">
              <w:rPr>
                <w:bCs/>
                <w:sz w:val="22"/>
                <w:szCs w:val="22"/>
                <w:vertAlign w:val="superscript"/>
                <w:lang w:eastAsia="zh-CN"/>
              </w:rPr>
              <w:t xml:space="preserve"> </w:t>
            </w:r>
            <w:r w:rsidRPr="001B009F">
              <w:rPr>
                <w:bCs/>
                <w:sz w:val="22"/>
                <w:szCs w:val="22"/>
                <w:lang w:eastAsia="zh-CN"/>
              </w:rPr>
              <w:t>, SMTC period</w:t>
            </w:r>
            <w:r w:rsidRPr="001B009F">
              <w:rPr>
                <w:rFonts w:hint="eastAsia"/>
                <w:bCs/>
                <w:sz w:val="22"/>
                <w:szCs w:val="22"/>
                <w:lang w:eastAsia="zh-CN"/>
              </w:rPr>
              <w:t xml:space="preserve">) </w:t>
            </w:r>
            <w:r w:rsidRPr="001B009F">
              <w:rPr>
                <w:bCs/>
                <w:sz w:val="22"/>
                <w:szCs w:val="22"/>
                <w:lang w:eastAsia="zh-CN"/>
              </w:rPr>
              <w:t xml:space="preserve">) </w:t>
            </w:r>
            <w:r w:rsidR="005A523B">
              <w:rPr>
                <w:bCs/>
                <w:sz w:val="22"/>
                <w:szCs w:val="22"/>
                <w:lang w:eastAsia="zh-CN"/>
              </w:rPr>
              <w:t>x</w:t>
            </w:r>
            <w:r w:rsidRPr="001B009F">
              <w:rPr>
                <w:bCs/>
                <w:sz w:val="22"/>
                <w:szCs w:val="22"/>
                <w:lang w:eastAsia="zh-CN"/>
              </w:rPr>
              <w:t xml:space="preserve"> CSSF</w:t>
            </w:r>
            <w:r w:rsidRPr="001B009F">
              <w:rPr>
                <w:bCs/>
                <w:sz w:val="22"/>
                <w:szCs w:val="22"/>
                <w:vertAlign w:val="subscript"/>
                <w:lang w:eastAsia="zh-CN"/>
              </w:rPr>
              <w:t>inter</w:t>
            </w:r>
          </w:p>
          <w:p w14:paraId="1312538B" w14:textId="77777777" w:rsidR="001B009F" w:rsidRPr="001B009F" w:rsidRDefault="001B009F" w:rsidP="001B009F">
            <w:pPr>
              <w:numPr>
                <w:ilvl w:val="1"/>
                <w:numId w:val="36"/>
              </w:numPr>
              <w:rPr>
                <w:bCs/>
                <w:sz w:val="22"/>
                <w:szCs w:val="22"/>
                <w:lang w:eastAsia="zh-CN"/>
              </w:rPr>
            </w:pPr>
            <w:r w:rsidRPr="001B009F">
              <w:rPr>
                <w:bCs/>
                <w:sz w:val="22"/>
                <w:szCs w:val="22"/>
                <w:lang w:eastAsia="zh-CN"/>
              </w:rPr>
              <w:lastRenderedPageBreak/>
              <w:t xml:space="preserve">Option 3: </w:t>
            </w:r>
          </w:p>
          <w:p w14:paraId="411BC633" w14:textId="77777777" w:rsidR="001B009F" w:rsidRPr="001B009F" w:rsidRDefault="001B009F" w:rsidP="001B009F">
            <w:pPr>
              <w:numPr>
                <w:ilvl w:val="2"/>
                <w:numId w:val="36"/>
              </w:numPr>
              <w:rPr>
                <w:bCs/>
                <w:sz w:val="22"/>
                <w:szCs w:val="22"/>
                <w:lang w:eastAsia="zh-CN"/>
              </w:rPr>
            </w:pPr>
            <w:r w:rsidRPr="001B009F">
              <w:rPr>
                <w:bCs/>
                <w:sz w:val="22"/>
                <w:szCs w:val="22"/>
                <w:lang w:eastAsia="zh-CN"/>
              </w:rPr>
              <w:t>T</w:t>
            </w:r>
            <w:r w:rsidRPr="001B009F">
              <w:rPr>
                <w:bCs/>
                <w:sz w:val="22"/>
                <w:szCs w:val="22"/>
                <w:vertAlign w:val="subscript"/>
                <w:lang w:eastAsia="zh-CN"/>
              </w:rPr>
              <w:t>identify_inter_without_index</w:t>
            </w:r>
            <w:r w:rsidRPr="001B009F">
              <w:rPr>
                <w:bCs/>
                <w:sz w:val="22"/>
                <w:szCs w:val="22"/>
                <w:lang w:eastAsia="zh-CN"/>
              </w:rPr>
              <w:t xml:space="preserve"> = (T</w:t>
            </w:r>
            <w:r w:rsidRPr="001B009F">
              <w:rPr>
                <w:bCs/>
                <w:sz w:val="22"/>
                <w:szCs w:val="22"/>
                <w:vertAlign w:val="subscript"/>
                <w:lang w:eastAsia="zh-CN"/>
              </w:rPr>
              <w:t>PSS/SSS_sync_inter</w:t>
            </w:r>
            <w:r w:rsidRPr="001B009F">
              <w:rPr>
                <w:bCs/>
                <w:sz w:val="22"/>
                <w:szCs w:val="22"/>
                <w:lang w:eastAsia="zh-CN"/>
              </w:rPr>
              <w:t xml:space="preserve"> + T</w:t>
            </w:r>
            <w:r w:rsidRPr="001B009F">
              <w:rPr>
                <w:bCs/>
                <w:sz w:val="22"/>
                <w:szCs w:val="22"/>
                <w:vertAlign w:val="subscript"/>
                <w:lang w:eastAsia="zh-CN"/>
              </w:rPr>
              <w:t>SSB_measurement_period_inter</w:t>
            </w:r>
            <w:r w:rsidRPr="001B009F">
              <w:rPr>
                <w:bCs/>
                <w:sz w:val="22"/>
                <w:szCs w:val="22"/>
                <w:lang w:eastAsia="zh-CN"/>
              </w:rPr>
              <w:t>+ T</w:t>
            </w:r>
            <w:r w:rsidRPr="001B009F">
              <w:rPr>
                <w:bCs/>
                <w:sz w:val="22"/>
                <w:szCs w:val="22"/>
                <w:vertAlign w:val="subscript"/>
                <w:lang w:eastAsia="zh-CN"/>
              </w:rPr>
              <w:t>skip</w:t>
            </w:r>
            <w:r w:rsidRPr="001B009F">
              <w:rPr>
                <w:bCs/>
                <w:sz w:val="22"/>
                <w:szCs w:val="22"/>
                <w:lang w:eastAsia="zh-CN"/>
              </w:rPr>
              <w:t xml:space="preserve">) ms </w:t>
            </w:r>
          </w:p>
          <w:p w14:paraId="618F7009" w14:textId="77777777" w:rsidR="001B009F" w:rsidRPr="001B009F" w:rsidRDefault="001B009F" w:rsidP="001B009F">
            <w:pPr>
              <w:numPr>
                <w:ilvl w:val="2"/>
                <w:numId w:val="36"/>
              </w:numPr>
              <w:rPr>
                <w:bCs/>
                <w:sz w:val="22"/>
                <w:szCs w:val="22"/>
                <w:lang w:eastAsia="zh-CN"/>
              </w:rPr>
            </w:pPr>
            <w:r w:rsidRPr="001B009F">
              <w:rPr>
                <w:bCs/>
                <w:sz w:val="22"/>
                <w:szCs w:val="22"/>
                <w:lang w:eastAsia="zh-CN"/>
              </w:rPr>
              <w:t>T</w:t>
            </w:r>
            <w:r w:rsidRPr="001B009F">
              <w:rPr>
                <w:bCs/>
                <w:sz w:val="22"/>
                <w:szCs w:val="22"/>
                <w:vertAlign w:val="subscript"/>
                <w:lang w:eastAsia="zh-CN"/>
              </w:rPr>
              <w:t>identify_inter_with_index</w:t>
            </w:r>
            <w:r w:rsidRPr="001B009F">
              <w:rPr>
                <w:bCs/>
                <w:sz w:val="22"/>
                <w:szCs w:val="22"/>
                <w:lang w:eastAsia="zh-CN"/>
              </w:rPr>
              <w:t xml:space="preserve"> = (T</w:t>
            </w:r>
            <w:r w:rsidRPr="001B009F">
              <w:rPr>
                <w:bCs/>
                <w:sz w:val="22"/>
                <w:szCs w:val="22"/>
                <w:vertAlign w:val="subscript"/>
                <w:lang w:eastAsia="zh-CN"/>
              </w:rPr>
              <w:t>PSS/SSS_sync_inter</w:t>
            </w:r>
            <w:r w:rsidRPr="001B009F">
              <w:rPr>
                <w:bCs/>
                <w:sz w:val="22"/>
                <w:szCs w:val="22"/>
                <w:lang w:eastAsia="zh-CN"/>
              </w:rPr>
              <w:t xml:space="preserve"> + T</w:t>
            </w:r>
            <w:r w:rsidRPr="001B009F">
              <w:rPr>
                <w:bCs/>
                <w:sz w:val="22"/>
                <w:szCs w:val="22"/>
                <w:vertAlign w:val="subscript"/>
                <w:lang w:eastAsia="zh-CN"/>
              </w:rPr>
              <w:t>SSB_measurement_period_inter</w:t>
            </w:r>
            <w:r w:rsidRPr="001B009F">
              <w:rPr>
                <w:bCs/>
                <w:sz w:val="22"/>
                <w:szCs w:val="22"/>
                <w:lang w:eastAsia="zh-CN"/>
              </w:rPr>
              <w:t xml:space="preserve"> + T</w:t>
            </w:r>
            <w:r w:rsidRPr="001B009F">
              <w:rPr>
                <w:bCs/>
                <w:sz w:val="22"/>
                <w:szCs w:val="22"/>
                <w:vertAlign w:val="subscript"/>
                <w:lang w:eastAsia="zh-CN"/>
              </w:rPr>
              <w:t>SSB_time_index_inter</w:t>
            </w:r>
            <w:r w:rsidRPr="001B009F">
              <w:rPr>
                <w:bCs/>
                <w:sz w:val="22"/>
                <w:szCs w:val="22"/>
                <w:lang w:eastAsia="zh-CN"/>
              </w:rPr>
              <w:t>+ T</w:t>
            </w:r>
            <w:r w:rsidRPr="001B009F">
              <w:rPr>
                <w:bCs/>
                <w:sz w:val="22"/>
                <w:szCs w:val="22"/>
                <w:vertAlign w:val="subscript"/>
                <w:lang w:eastAsia="zh-CN"/>
              </w:rPr>
              <w:t>skip</w:t>
            </w:r>
            <w:r w:rsidRPr="001B009F">
              <w:rPr>
                <w:bCs/>
                <w:sz w:val="22"/>
                <w:szCs w:val="22"/>
                <w:lang w:eastAsia="zh-CN"/>
              </w:rPr>
              <w:t>) ms</w:t>
            </w:r>
          </w:p>
          <w:p w14:paraId="56C9FD7B" w14:textId="77777777" w:rsidR="001B009F" w:rsidRPr="001B009F" w:rsidRDefault="001B009F" w:rsidP="001B009F">
            <w:pPr>
              <w:numPr>
                <w:ilvl w:val="2"/>
                <w:numId w:val="36"/>
              </w:numPr>
              <w:rPr>
                <w:bCs/>
                <w:sz w:val="22"/>
                <w:szCs w:val="22"/>
                <w:lang w:eastAsia="zh-CN"/>
              </w:rPr>
            </w:pPr>
            <w:r w:rsidRPr="001B009F">
              <w:rPr>
                <w:bCs/>
                <w:sz w:val="22"/>
                <w:szCs w:val="22"/>
                <w:lang w:eastAsia="zh-CN"/>
              </w:rPr>
              <w:t>where T</w:t>
            </w:r>
            <w:r w:rsidRPr="001B009F">
              <w:rPr>
                <w:bCs/>
                <w:sz w:val="22"/>
                <w:szCs w:val="22"/>
                <w:vertAlign w:val="subscript"/>
                <w:lang w:eastAsia="zh-CN"/>
              </w:rPr>
              <w:t>skip</w:t>
            </w:r>
            <w:r w:rsidRPr="001B009F">
              <w:rPr>
                <w:bCs/>
                <w:sz w:val="22"/>
                <w:szCs w:val="22"/>
                <w:lang w:eastAsia="zh-CN"/>
              </w:rPr>
              <w:t xml:space="preserve"> = N</w:t>
            </w:r>
            <w:r w:rsidRPr="001B009F">
              <w:rPr>
                <w:bCs/>
                <w:sz w:val="22"/>
                <w:szCs w:val="22"/>
                <w:vertAlign w:val="subscript"/>
                <w:lang w:eastAsia="zh-CN"/>
              </w:rPr>
              <w:t>skip</w:t>
            </w:r>
            <w:r w:rsidRPr="001B009F">
              <w:rPr>
                <w:bCs/>
                <w:sz w:val="22"/>
                <w:szCs w:val="22"/>
                <w:lang w:eastAsia="zh-CN"/>
              </w:rPr>
              <w:t xml:space="preserve"> ´ Max(MGRP</w:t>
            </w:r>
            <w:r w:rsidRPr="001B009F">
              <w:rPr>
                <w:bCs/>
                <w:sz w:val="22"/>
                <w:szCs w:val="22"/>
                <w:vertAlign w:val="superscript"/>
                <w:lang w:eastAsia="zh-CN"/>
              </w:rPr>
              <w:t xml:space="preserve"> </w:t>
            </w:r>
            <w:r w:rsidRPr="001B009F">
              <w:rPr>
                <w:bCs/>
                <w:sz w:val="22"/>
                <w:szCs w:val="22"/>
                <w:lang w:eastAsia="zh-CN"/>
              </w:rPr>
              <w:t>, SMTC period</w:t>
            </w:r>
            <w:r w:rsidRPr="001B009F">
              <w:rPr>
                <w:rFonts w:hint="eastAsia"/>
                <w:bCs/>
                <w:sz w:val="22"/>
                <w:szCs w:val="22"/>
                <w:lang w:eastAsia="zh-CN"/>
              </w:rPr>
              <w:t>)</w:t>
            </w:r>
          </w:p>
          <w:p w14:paraId="1E0E4D53" w14:textId="77777777" w:rsidR="001B009F" w:rsidRPr="001B009F" w:rsidRDefault="001B009F" w:rsidP="001B009F">
            <w:pPr>
              <w:numPr>
                <w:ilvl w:val="1"/>
                <w:numId w:val="36"/>
              </w:numPr>
              <w:rPr>
                <w:bCs/>
                <w:sz w:val="22"/>
                <w:szCs w:val="22"/>
                <w:lang w:eastAsia="zh-CN"/>
              </w:rPr>
            </w:pPr>
            <w:r w:rsidRPr="001B009F">
              <w:rPr>
                <w:rFonts w:hint="eastAsia"/>
                <w:bCs/>
                <w:sz w:val="22"/>
                <w:szCs w:val="22"/>
                <w:lang w:eastAsia="zh-CN"/>
              </w:rPr>
              <w:t>Other options are not precluded</w:t>
            </w:r>
          </w:p>
          <w:p w14:paraId="25B92360" w14:textId="77777777" w:rsidR="001B009F" w:rsidRPr="001B009F" w:rsidRDefault="001B009F" w:rsidP="001B009F">
            <w:pPr>
              <w:numPr>
                <w:ilvl w:val="1"/>
                <w:numId w:val="36"/>
              </w:numPr>
              <w:rPr>
                <w:bCs/>
                <w:sz w:val="22"/>
                <w:szCs w:val="22"/>
                <w:lang w:eastAsia="zh-CN"/>
              </w:rPr>
            </w:pPr>
            <w:r w:rsidRPr="001B009F">
              <w:rPr>
                <w:bCs/>
                <w:sz w:val="22"/>
                <w:szCs w:val="22"/>
                <w:lang w:eastAsia="zh-CN"/>
              </w:rPr>
              <w:t>where N</w:t>
            </w:r>
            <w:r w:rsidRPr="001B009F">
              <w:rPr>
                <w:bCs/>
                <w:sz w:val="22"/>
                <w:szCs w:val="22"/>
                <w:vertAlign w:val="subscript"/>
                <w:lang w:eastAsia="zh-CN"/>
              </w:rPr>
              <w:t>skip</w:t>
            </w:r>
            <w:r w:rsidRPr="001B009F">
              <w:rPr>
                <w:bCs/>
                <w:sz w:val="22"/>
                <w:szCs w:val="22"/>
                <w:lang w:eastAsia="zh-CN"/>
              </w:rPr>
              <w:t xml:space="preserve"> is the number of  skipped MG occasions in the measurement period.</w:t>
            </w:r>
          </w:p>
          <w:p w14:paraId="1C33BBD4" w14:textId="18E652C4" w:rsidR="00B77990" w:rsidRPr="001B009F" w:rsidRDefault="001B009F" w:rsidP="001B009F">
            <w:pPr>
              <w:numPr>
                <w:ilvl w:val="1"/>
                <w:numId w:val="36"/>
              </w:numPr>
              <w:rPr>
                <w:b/>
                <w:lang w:eastAsia="zh-CN"/>
              </w:rPr>
            </w:pPr>
            <w:r w:rsidRPr="001B009F">
              <w:rPr>
                <w:bCs/>
                <w:sz w:val="22"/>
                <w:szCs w:val="22"/>
                <w:lang w:eastAsia="zh-CN"/>
              </w:rPr>
              <w:t>FFS: CSSF</w:t>
            </w:r>
            <w:r w:rsidRPr="001B009F">
              <w:rPr>
                <w:bCs/>
                <w:sz w:val="22"/>
                <w:szCs w:val="22"/>
                <w:vertAlign w:val="subscript"/>
                <w:lang w:eastAsia="zh-CN"/>
              </w:rPr>
              <w:t>inter</w:t>
            </w:r>
          </w:p>
        </w:tc>
      </w:tr>
    </w:tbl>
    <w:p w14:paraId="43FD7F8C" w14:textId="77777777" w:rsidR="00441335" w:rsidRDefault="00441335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13EA4599" w14:textId="6A61FF76" w:rsidR="004533E2" w:rsidRDefault="004533E2" w:rsidP="003B42C9">
      <w:pPr>
        <w:pStyle w:val="B1"/>
        <w:spacing w:after="0"/>
        <w:ind w:left="0" w:firstLine="288"/>
        <w:contextualSpacing/>
        <w:jc w:val="both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In </w:t>
      </w:r>
      <w:r w:rsidR="00996477">
        <w:rPr>
          <w:sz w:val="22"/>
          <w:szCs w:val="22"/>
          <w:lang w:val="en-US" w:eastAsia="ko-KR"/>
        </w:rPr>
        <w:t>t</w:t>
      </w:r>
      <w:r w:rsidR="00E0357D">
        <w:rPr>
          <w:sz w:val="22"/>
          <w:szCs w:val="22"/>
          <w:lang w:val="en-US" w:eastAsia="ko-KR"/>
        </w:rPr>
        <w:t>he last meeting</w:t>
      </w:r>
      <w:r w:rsidR="00E660F6">
        <w:rPr>
          <w:sz w:val="22"/>
          <w:szCs w:val="22"/>
          <w:lang w:val="en-US" w:eastAsia="ko-KR"/>
        </w:rPr>
        <w:t xml:space="preserve">, the above </w:t>
      </w:r>
      <w:r w:rsidR="00A33800">
        <w:rPr>
          <w:sz w:val="22"/>
          <w:szCs w:val="22"/>
          <w:lang w:val="en-US" w:eastAsia="ko-KR"/>
        </w:rPr>
        <w:t xml:space="preserve">3 options were </w:t>
      </w:r>
      <w:r w:rsidR="00765F37">
        <w:rPr>
          <w:sz w:val="22"/>
          <w:szCs w:val="22"/>
          <w:lang w:val="en-US" w:eastAsia="ko-KR"/>
        </w:rPr>
        <w:t>discussed</w:t>
      </w:r>
      <w:r w:rsidR="00A33800">
        <w:rPr>
          <w:sz w:val="22"/>
          <w:szCs w:val="22"/>
          <w:lang w:val="en-US" w:eastAsia="ko-KR"/>
        </w:rPr>
        <w:t xml:space="preserve"> and </w:t>
      </w:r>
      <w:r w:rsidR="00550729">
        <w:rPr>
          <w:sz w:val="22"/>
          <w:szCs w:val="22"/>
          <w:lang w:val="en-US" w:eastAsia="ko-KR"/>
        </w:rPr>
        <w:t xml:space="preserve">even though Option 1 </w:t>
      </w:r>
      <w:r w:rsidR="00B85BAB">
        <w:rPr>
          <w:sz w:val="22"/>
          <w:szCs w:val="22"/>
          <w:lang w:val="en-US" w:eastAsia="ko-KR"/>
        </w:rPr>
        <w:t xml:space="preserve">has a more balanced approach when measuring different </w:t>
      </w:r>
      <w:r w:rsidR="00973198">
        <w:rPr>
          <w:sz w:val="22"/>
          <w:szCs w:val="22"/>
          <w:lang w:val="en-US" w:eastAsia="ko-KR"/>
        </w:rPr>
        <w:t xml:space="preserve">frequency </w:t>
      </w:r>
      <w:r w:rsidR="00B85BAB">
        <w:rPr>
          <w:sz w:val="22"/>
          <w:szCs w:val="22"/>
          <w:lang w:val="en-US" w:eastAsia="ko-KR"/>
        </w:rPr>
        <w:t>carriers</w:t>
      </w:r>
      <w:r w:rsidR="00251C98">
        <w:rPr>
          <w:sz w:val="22"/>
          <w:szCs w:val="22"/>
          <w:lang w:val="en-US" w:eastAsia="ko-KR"/>
        </w:rPr>
        <w:t xml:space="preserve">, and </w:t>
      </w:r>
      <w:r w:rsidR="00DA76FA">
        <w:rPr>
          <w:sz w:val="22"/>
          <w:szCs w:val="22"/>
          <w:lang w:val="en-US" w:eastAsia="ko-KR"/>
        </w:rPr>
        <w:t xml:space="preserve">leading to </w:t>
      </w:r>
      <w:r w:rsidR="00251C98">
        <w:rPr>
          <w:sz w:val="22"/>
          <w:szCs w:val="22"/>
          <w:lang w:val="en-US" w:eastAsia="ko-KR"/>
        </w:rPr>
        <w:t>a reasonable delay</w:t>
      </w:r>
      <w:r w:rsidR="00DA76FA">
        <w:rPr>
          <w:sz w:val="22"/>
          <w:szCs w:val="22"/>
          <w:lang w:val="en-US" w:eastAsia="ko-KR"/>
        </w:rPr>
        <w:t>,</w:t>
      </w:r>
      <w:r w:rsidR="00251C98">
        <w:rPr>
          <w:sz w:val="22"/>
          <w:szCs w:val="22"/>
          <w:lang w:val="en-US" w:eastAsia="ko-KR"/>
        </w:rPr>
        <w:t xml:space="preserve"> it was claimed </w:t>
      </w:r>
      <w:r w:rsidR="00DA76FA">
        <w:rPr>
          <w:sz w:val="22"/>
          <w:szCs w:val="22"/>
          <w:lang w:val="en-US" w:eastAsia="ko-KR"/>
        </w:rPr>
        <w:t xml:space="preserve">that it is difficult </w:t>
      </w:r>
      <w:r w:rsidR="00765F37">
        <w:rPr>
          <w:sz w:val="22"/>
          <w:szCs w:val="22"/>
          <w:lang w:val="en-US" w:eastAsia="ko-KR"/>
        </w:rPr>
        <w:t>to</w:t>
      </w:r>
      <w:r w:rsidR="00DA76FA">
        <w:rPr>
          <w:sz w:val="22"/>
          <w:szCs w:val="22"/>
          <w:lang w:val="en-US" w:eastAsia="ko-KR"/>
        </w:rPr>
        <w:t xml:space="preserve"> implement</w:t>
      </w:r>
      <w:r w:rsidR="00765F37">
        <w:rPr>
          <w:sz w:val="22"/>
          <w:szCs w:val="22"/>
          <w:lang w:val="en-US" w:eastAsia="ko-KR"/>
        </w:rPr>
        <w:t>.</w:t>
      </w:r>
      <w:r w:rsidR="00DA76FA">
        <w:rPr>
          <w:sz w:val="22"/>
          <w:szCs w:val="22"/>
          <w:lang w:val="en-US" w:eastAsia="ko-KR"/>
        </w:rPr>
        <w:t xml:space="preserve"> </w:t>
      </w:r>
      <w:r w:rsidR="00973198">
        <w:rPr>
          <w:sz w:val="22"/>
          <w:szCs w:val="22"/>
          <w:lang w:val="en-US" w:eastAsia="ko-KR"/>
        </w:rPr>
        <w:t>Same thing for Option 3, hard to implement.</w:t>
      </w:r>
    </w:p>
    <w:p w14:paraId="76990817" w14:textId="47D62D1E" w:rsidR="00765F37" w:rsidRDefault="00BD4AD3" w:rsidP="003B42C9">
      <w:pPr>
        <w:pStyle w:val="B1"/>
        <w:spacing w:after="0"/>
        <w:ind w:left="0" w:firstLine="288"/>
        <w:contextualSpacing/>
        <w:jc w:val="both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On the other </w:t>
      </w:r>
      <w:r w:rsidR="002E272B">
        <w:rPr>
          <w:sz w:val="22"/>
          <w:szCs w:val="22"/>
          <w:lang w:val="en-US" w:eastAsia="ko-KR"/>
        </w:rPr>
        <w:t>hand,</w:t>
      </w:r>
      <w:r>
        <w:rPr>
          <w:sz w:val="22"/>
          <w:szCs w:val="22"/>
          <w:lang w:val="en-US" w:eastAsia="ko-KR"/>
        </w:rPr>
        <w:t xml:space="preserve"> </w:t>
      </w:r>
      <w:r w:rsidR="004529AB">
        <w:rPr>
          <w:sz w:val="22"/>
          <w:szCs w:val="22"/>
          <w:lang w:val="en-US" w:eastAsia="ko-KR"/>
        </w:rPr>
        <w:t>Option 2 would lead to long delays</w:t>
      </w:r>
      <w:r w:rsidR="00FA5C99">
        <w:rPr>
          <w:sz w:val="22"/>
          <w:szCs w:val="22"/>
          <w:lang w:val="en-US" w:eastAsia="ko-KR"/>
        </w:rPr>
        <w:t xml:space="preserve">. As we don’t have a </w:t>
      </w:r>
      <w:r w:rsidR="00FD5F30">
        <w:rPr>
          <w:sz w:val="22"/>
          <w:szCs w:val="22"/>
          <w:lang w:val="en-US" w:eastAsia="ko-KR"/>
        </w:rPr>
        <w:t>very strong opinion, we can support Option 2 if</w:t>
      </w:r>
      <w:r w:rsidR="005824E1">
        <w:rPr>
          <w:sz w:val="22"/>
          <w:szCs w:val="22"/>
          <w:lang w:val="en-US" w:eastAsia="ko-KR"/>
        </w:rPr>
        <w:t xml:space="preserve"> an improvement is added to limit the delay issue. This means </w:t>
      </w:r>
      <w:r w:rsidR="004A1EE4">
        <w:rPr>
          <w:sz w:val="22"/>
          <w:szCs w:val="22"/>
          <w:lang w:val="en-US" w:eastAsia="ko-KR"/>
        </w:rPr>
        <w:t xml:space="preserve">that a maximum measurements </w:t>
      </w:r>
      <w:r w:rsidR="00AC67B5">
        <w:rPr>
          <w:sz w:val="22"/>
          <w:szCs w:val="22"/>
          <w:lang w:val="en-US" w:eastAsia="ko-KR"/>
        </w:rPr>
        <w:t xml:space="preserve">extension </w:t>
      </w:r>
      <w:r w:rsidR="004A1EE4">
        <w:rPr>
          <w:sz w:val="22"/>
          <w:szCs w:val="22"/>
          <w:lang w:val="en-US" w:eastAsia="ko-KR"/>
        </w:rPr>
        <w:t xml:space="preserve">should be defined, so the system </w:t>
      </w:r>
      <w:r w:rsidR="003D22CE">
        <w:rPr>
          <w:sz w:val="22"/>
          <w:szCs w:val="22"/>
          <w:lang w:val="en-US" w:eastAsia="ko-KR"/>
        </w:rPr>
        <w:t>would limit naturally such issues.</w:t>
      </w:r>
    </w:p>
    <w:p w14:paraId="0BDD9E1C" w14:textId="77777777" w:rsidR="00532747" w:rsidRDefault="00532747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4E0D0DED" w14:textId="02C7D083" w:rsidR="00532747" w:rsidRPr="00532747" w:rsidRDefault="00532747" w:rsidP="00532747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532747">
        <w:rPr>
          <w:b/>
          <w:bCs/>
          <w:i/>
          <w:iCs/>
          <w:sz w:val="22"/>
          <w:szCs w:val="22"/>
          <w:lang w:val="en-US" w:eastAsia="ko-KR"/>
        </w:rPr>
        <w:t xml:space="preserve">Observation </w:t>
      </w:r>
      <w:r w:rsidR="004C59BE">
        <w:rPr>
          <w:b/>
          <w:bCs/>
          <w:i/>
          <w:iCs/>
          <w:sz w:val="22"/>
          <w:szCs w:val="22"/>
          <w:lang w:val="en-US" w:eastAsia="ko-KR"/>
        </w:rPr>
        <w:t>2</w:t>
      </w:r>
      <w:r w:rsidRPr="00532747">
        <w:rPr>
          <w:b/>
          <w:bCs/>
          <w:sz w:val="22"/>
          <w:szCs w:val="22"/>
          <w:lang w:val="en-US" w:eastAsia="ko-KR"/>
        </w:rPr>
        <w:t xml:space="preserve">: </w:t>
      </w:r>
      <w:r w:rsidRPr="00532747">
        <w:rPr>
          <w:i/>
          <w:iCs/>
          <w:sz w:val="22"/>
          <w:szCs w:val="22"/>
          <w:lang w:val="en-US" w:eastAsia="ko-KR"/>
        </w:rPr>
        <w:t xml:space="preserve">Option </w:t>
      </w:r>
      <w:r w:rsidR="00005A7B">
        <w:rPr>
          <w:i/>
          <w:iCs/>
          <w:sz w:val="22"/>
          <w:szCs w:val="22"/>
          <w:lang w:val="en-US" w:eastAsia="ko-KR"/>
        </w:rPr>
        <w:t xml:space="preserve">2 requires </w:t>
      </w:r>
      <w:r w:rsidR="004E3D19">
        <w:rPr>
          <w:i/>
          <w:iCs/>
          <w:sz w:val="22"/>
          <w:szCs w:val="22"/>
          <w:lang w:val="en-US" w:eastAsia="ko-KR"/>
        </w:rPr>
        <w:t xml:space="preserve">additional </w:t>
      </w:r>
      <w:r w:rsidR="00830ABB">
        <w:rPr>
          <w:i/>
          <w:iCs/>
          <w:sz w:val="22"/>
          <w:szCs w:val="22"/>
          <w:lang w:val="en-US" w:eastAsia="ko-KR"/>
        </w:rPr>
        <w:t>constraints</w:t>
      </w:r>
      <w:r w:rsidR="004E3D19">
        <w:rPr>
          <w:i/>
          <w:iCs/>
          <w:sz w:val="22"/>
          <w:szCs w:val="22"/>
          <w:lang w:val="en-US" w:eastAsia="ko-KR"/>
        </w:rPr>
        <w:t xml:space="preserve"> to limit the possible long delays</w:t>
      </w:r>
      <w:r w:rsidR="00830ABB">
        <w:rPr>
          <w:i/>
          <w:iCs/>
          <w:sz w:val="22"/>
          <w:szCs w:val="22"/>
          <w:lang w:val="en-US" w:eastAsia="ko-KR"/>
        </w:rPr>
        <w:t>.</w:t>
      </w:r>
    </w:p>
    <w:p w14:paraId="316599AC" w14:textId="65DC1656" w:rsidR="00532747" w:rsidRDefault="00532747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416422B2" w14:textId="4EC2F23F" w:rsidR="00532747" w:rsidRDefault="00532747" w:rsidP="00426261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225CB4">
        <w:rPr>
          <w:b/>
          <w:bCs/>
          <w:i/>
          <w:iCs/>
          <w:sz w:val="22"/>
          <w:szCs w:val="22"/>
          <w:lang w:val="en-US" w:eastAsia="ko-KR"/>
        </w:rPr>
        <w:t xml:space="preserve">Proposal </w:t>
      </w:r>
      <w:r w:rsidR="004C59BE">
        <w:rPr>
          <w:b/>
          <w:bCs/>
          <w:i/>
          <w:iCs/>
          <w:sz w:val="22"/>
          <w:szCs w:val="22"/>
          <w:lang w:val="en-US" w:eastAsia="ko-KR"/>
        </w:rPr>
        <w:t>2</w:t>
      </w:r>
      <w:r w:rsidRPr="00225CB4">
        <w:rPr>
          <w:b/>
          <w:bCs/>
          <w:i/>
          <w:iCs/>
          <w:sz w:val="22"/>
          <w:szCs w:val="22"/>
          <w:lang w:val="en-US" w:eastAsia="ko-KR"/>
        </w:rPr>
        <w:t>:</w:t>
      </w:r>
      <w:r w:rsidRPr="00225CB4">
        <w:rPr>
          <w:i/>
          <w:iCs/>
          <w:sz w:val="22"/>
          <w:szCs w:val="22"/>
          <w:lang w:val="en-US" w:eastAsia="ko-KR"/>
        </w:rPr>
        <w:t xml:space="preserve"> </w:t>
      </w:r>
      <w:r>
        <w:rPr>
          <w:i/>
          <w:iCs/>
          <w:sz w:val="22"/>
          <w:szCs w:val="22"/>
          <w:lang w:val="en-US" w:eastAsia="ko-KR"/>
        </w:rPr>
        <w:t xml:space="preserve">Support Option </w:t>
      </w:r>
      <w:r w:rsidR="00830ABB">
        <w:rPr>
          <w:i/>
          <w:iCs/>
          <w:sz w:val="22"/>
          <w:szCs w:val="22"/>
          <w:lang w:val="en-US" w:eastAsia="ko-KR"/>
        </w:rPr>
        <w:t xml:space="preserve">2 with some additional </w:t>
      </w:r>
      <w:r w:rsidR="00FE724B">
        <w:rPr>
          <w:i/>
          <w:iCs/>
          <w:sz w:val="22"/>
          <w:szCs w:val="22"/>
          <w:lang w:val="en-US" w:eastAsia="ko-KR"/>
        </w:rPr>
        <w:t>requirements</w:t>
      </w:r>
      <w:r w:rsidR="00830ABB">
        <w:rPr>
          <w:i/>
          <w:iCs/>
          <w:sz w:val="22"/>
          <w:szCs w:val="22"/>
          <w:lang w:val="en-US" w:eastAsia="ko-KR"/>
        </w:rPr>
        <w:t xml:space="preserve"> that would limit </w:t>
      </w:r>
      <w:r w:rsidR="00492DB8">
        <w:rPr>
          <w:i/>
          <w:iCs/>
          <w:sz w:val="22"/>
          <w:szCs w:val="22"/>
          <w:lang w:val="en-US" w:eastAsia="ko-KR"/>
        </w:rPr>
        <w:t>the long delay issue:</w:t>
      </w:r>
    </w:p>
    <w:p w14:paraId="543A56BF" w14:textId="77777777" w:rsidR="00532747" w:rsidRDefault="00532747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7A39D70D" w14:textId="77777777" w:rsidR="00492DB8" w:rsidRPr="001B009F" w:rsidRDefault="00492DB8" w:rsidP="00492DB8">
      <w:pPr>
        <w:numPr>
          <w:ilvl w:val="0"/>
          <w:numId w:val="37"/>
        </w:numPr>
        <w:spacing w:before="120" w:line="280" w:lineRule="atLeast"/>
        <w:jc w:val="both"/>
        <w:rPr>
          <w:bCs/>
          <w:i/>
          <w:iCs/>
          <w:sz w:val="22"/>
          <w:szCs w:val="22"/>
          <w:lang w:eastAsia="zh-CN"/>
        </w:rPr>
      </w:pPr>
      <w:r w:rsidRPr="001B009F">
        <w:rPr>
          <w:bCs/>
          <w:i/>
          <w:iCs/>
          <w:sz w:val="22"/>
          <w:szCs w:val="22"/>
          <w:lang w:eastAsia="zh-CN"/>
        </w:rPr>
        <w:t>Option 2: Max( 200 ms, ( 8 + N</w:t>
      </w:r>
      <w:r w:rsidRPr="001B009F">
        <w:rPr>
          <w:bCs/>
          <w:i/>
          <w:iCs/>
          <w:sz w:val="22"/>
          <w:szCs w:val="22"/>
          <w:vertAlign w:val="subscript"/>
          <w:lang w:eastAsia="zh-CN"/>
        </w:rPr>
        <w:t>skip</w:t>
      </w:r>
      <w:r w:rsidRPr="001B009F">
        <w:rPr>
          <w:bCs/>
          <w:i/>
          <w:iCs/>
          <w:sz w:val="22"/>
          <w:szCs w:val="22"/>
          <w:lang w:eastAsia="zh-CN"/>
        </w:rPr>
        <w:t xml:space="preserve"> ) </w:t>
      </w:r>
      <w:r w:rsidRPr="00492DB8">
        <w:rPr>
          <w:bCs/>
          <w:i/>
          <w:iCs/>
          <w:sz w:val="22"/>
          <w:szCs w:val="22"/>
          <w:lang w:eastAsia="zh-CN"/>
        </w:rPr>
        <w:t>x</w:t>
      </w:r>
      <w:r w:rsidRPr="001B009F">
        <w:rPr>
          <w:bCs/>
          <w:i/>
          <w:iCs/>
          <w:sz w:val="22"/>
          <w:szCs w:val="22"/>
          <w:lang w:eastAsia="zh-CN"/>
        </w:rPr>
        <w:t xml:space="preserve"> Max(MGRP</w:t>
      </w:r>
      <w:r w:rsidRPr="001B009F">
        <w:rPr>
          <w:bCs/>
          <w:i/>
          <w:iCs/>
          <w:sz w:val="22"/>
          <w:szCs w:val="22"/>
          <w:vertAlign w:val="superscript"/>
          <w:lang w:eastAsia="zh-CN"/>
        </w:rPr>
        <w:t xml:space="preserve"> </w:t>
      </w:r>
      <w:r w:rsidRPr="001B009F">
        <w:rPr>
          <w:bCs/>
          <w:i/>
          <w:iCs/>
          <w:sz w:val="22"/>
          <w:szCs w:val="22"/>
          <w:lang w:eastAsia="zh-CN"/>
        </w:rPr>
        <w:t>, SMTC period</w:t>
      </w:r>
      <w:r w:rsidRPr="001B009F">
        <w:rPr>
          <w:rFonts w:hint="eastAsia"/>
          <w:bCs/>
          <w:i/>
          <w:iCs/>
          <w:sz w:val="22"/>
          <w:szCs w:val="22"/>
          <w:lang w:eastAsia="zh-CN"/>
        </w:rPr>
        <w:t xml:space="preserve">) </w:t>
      </w:r>
      <w:r w:rsidRPr="001B009F">
        <w:rPr>
          <w:bCs/>
          <w:i/>
          <w:iCs/>
          <w:sz w:val="22"/>
          <w:szCs w:val="22"/>
          <w:lang w:eastAsia="zh-CN"/>
        </w:rPr>
        <w:t xml:space="preserve">) </w:t>
      </w:r>
      <w:r w:rsidRPr="00492DB8">
        <w:rPr>
          <w:bCs/>
          <w:i/>
          <w:iCs/>
          <w:sz w:val="22"/>
          <w:szCs w:val="22"/>
          <w:lang w:eastAsia="zh-CN"/>
        </w:rPr>
        <w:t>x</w:t>
      </w:r>
      <w:r w:rsidRPr="001B009F">
        <w:rPr>
          <w:bCs/>
          <w:i/>
          <w:iCs/>
          <w:sz w:val="22"/>
          <w:szCs w:val="22"/>
          <w:lang w:eastAsia="zh-CN"/>
        </w:rPr>
        <w:t xml:space="preserve"> CSSF</w:t>
      </w:r>
      <w:r w:rsidRPr="001B009F">
        <w:rPr>
          <w:bCs/>
          <w:i/>
          <w:iCs/>
          <w:sz w:val="22"/>
          <w:szCs w:val="22"/>
          <w:vertAlign w:val="subscript"/>
          <w:lang w:eastAsia="zh-CN"/>
        </w:rPr>
        <w:t>inter</w:t>
      </w:r>
    </w:p>
    <w:p w14:paraId="55546946" w14:textId="0CEE1588" w:rsidR="004533E2" w:rsidRPr="00492DB8" w:rsidRDefault="004533E2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eastAsia="ko-KR"/>
        </w:rPr>
      </w:pPr>
    </w:p>
    <w:p w14:paraId="5E2AD0F0" w14:textId="3BA8970E" w:rsidR="00A142A2" w:rsidRDefault="008B5FB0" w:rsidP="003B42C9">
      <w:pPr>
        <w:pStyle w:val="B1"/>
        <w:spacing w:after="0"/>
        <w:ind w:left="0" w:firstLine="288"/>
        <w:contextualSpacing/>
        <w:jc w:val="both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Another issue that </w:t>
      </w:r>
      <w:r w:rsidR="002D466C">
        <w:rPr>
          <w:sz w:val="22"/>
          <w:szCs w:val="22"/>
          <w:lang w:val="en-US" w:eastAsia="ko-KR"/>
        </w:rPr>
        <w:t xml:space="preserve">needs to be resolved is about the </w:t>
      </w:r>
      <w:r w:rsidR="002F09F9">
        <w:rPr>
          <w:sz w:val="22"/>
          <w:szCs w:val="22"/>
          <w:lang w:val="en-US" w:eastAsia="ko-KR"/>
        </w:rPr>
        <w:t>DRX cases</w:t>
      </w:r>
      <w:r w:rsidR="00C97DC6">
        <w:rPr>
          <w:sz w:val="22"/>
          <w:szCs w:val="22"/>
          <w:lang w:val="en-US" w:eastAsia="ko-KR"/>
        </w:rPr>
        <w:t xml:space="preserve"> for measurement delay extension</w:t>
      </w:r>
      <w:r w:rsidR="00AF3C48">
        <w:rPr>
          <w:sz w:val="22"/>
          <w:szCs w:val="22"/>
          <w:lang w:val="en-US" w:eastAsia="ko-KR"/>
        </w:rPr>
        <w:t>:</w:t>
      </w:r>
    </w:p>
    <w:p w14:paraId="351CB925" w14:textId="77777777" w:rsidR="00AF3C48" w:rsidRDefault="00AF3C48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F3C48" w14:paraId="755FF216" w14:textId="77777777" w:rsidTr="00AF3C48">
        <w:tc>
          <w:tcPr>
            <w:tcW w:w="10160" w:type="dxa"/>
          </w:tcPr>
          <w:p w14:paraId="53FF8772" w14:textId="77777777" w:rsidR="00035619" w:rsidRPr="00035619" w:rsidRDefault="00035619" w:rsidP="00035619">
            <w:pPr>
              <w:pStyle w:val="Heading2"/>
              <w:ind w:left="576" w:hanging="576"/>
              <w:rPr>
                <w:rFonts w:ascii="Times" w:hAnsi="Times" w:cs="Times"/>
              </w:rPr>
            </w:pPr>
            <w:r w:rsidRPr="00035619">
              <w:rPr>
                <w:rFonts w:ascii="Times" w:hAnsi="Times" w:cs="Times"/>
              </w:rPr>
              <w:lastRenderedPageBreak/>
              <w:t>Issue 3-2: Formulas for measurement delay extension with DRX</w:t>
            </w:r>
          </w:p>
          <w:p w14:paraId="12A3EB5B" w14:textId="549351F0" w:rsidR="000E77A2" w:rsidRPr="00035619" w:rsidRDefault="000E77A2" w:rsidP="000E77A2">
            <w:pPr>
              <w:rPr>
                <w:rFonts w:ascii="Times" w:hAnsi="Times" w:cs="Times"/>
                <w:lang w:eastAsia="zh-CN"/>
              </w:rPr>
            </w:pPr>
            <w:r w:rsidRPr="00035619">
              <w:rPr>
                <w:rFonts w:ascii="Times" w:hAnsi="Times" w:cs="Times"/>
                <w:b/>
                <w:lang w:eastAsia="zh-CN"/>
              </w:rPr>
              <w:t xml:space="preserve">&lt;Way forward&gt;: </w:t>
            </w:r>
          </w:p>
          <w:p w14:paraId="3588B34A" w14:textId="77777777" w:rsidR="000E77A2" w:rsidRPr="00035619" w:rsidRDefault="000E77A2" w:rsidP="000E77A2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" w:hAnsi="Times" w:cs="Times"/>
                <w:lang w:eastAsia="zh-CN"/>
              </w:rPr>
            </w:pPr>
            <w:r w:rsidRPr="00035619">
              <w:rPr>
                <w:rFonts w:ascii="Times" w:hAnsi="Times" w:cs="Times"/>
                <w:lang w:eastAsia="zh-CN"/>
              </w:rPr>
              <w:t>Option 1: RAN4 to define measurement delay extension due to measurement skipping for inter-frequency measurements with gap as</w:t>
            </w:r>
          </w:p>
          <w:p w14:paraId="5852DE52" w14:textId="77777777" w:rsidR="000E77A2" w:rsidRPr="00035619" w:rsidRDefault="000E77A2" w:rsidP="000E77A2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" w:hAnsi="Times" w:cs="Times"/>
                <w:lang w:eastAsia="zh-CN"/>
              </w:rPr>
            </w:pPr>
            <w:r w:rsidRPr="00035619">
              <w:rPr>
                <w:rFonts w:ascii="Times" w:hAnsi="Times" w:cs="Times"/>
                <w:lang w:eastAsia="zh-CN"/>
              </w:rPr>
              <w:t xml:space="preserve">DRX cycle </w:t>
            </w:r>
            <m:oMath>
              <m:r>
                <w:rPr>
                  <w:rFonts w:ascii="Cambria Math" w:hAnsi="Cambria Math" w:cs="Times"/>
                  <w:lang w:eastAsia="zh-CN"/>
                </w:rPr>
                <m:t>≤</m:t>
              </m:r>
            </m:oMath>
            <w:r w:rsidRPr="00035619">
              <w:rPr>
                <w:rFonts w:ascii="Times" w:hAnsi="Times" w:cs="Times"/>
                <w:lang w:eastAsia="zh-CN"/>
              </w:rPr>
              <w:t xml:space="preserve"> 320 ms</w:t>
            </w:r>
          </w:p>
          <w:p w14:paraId="7E27D1B8" w14:textId="77777777" w:rsidR="000E77A2" w:rsidRPr="00035619" w:rsidRDefault="000E77A2" w:rsidP="000E77A2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" w:hAnsi="Times" w:cs="Times"/>
                <w:lang w:eastAsia="zh-CN"/>
              </w:rPr>
            </w:pPr>
            <w:r w:rsidRPr="00035619">
              <w:rPr>
                <w:rFonts w:ascii="Times" w:hAnsi="Times" w:cs="Times"/>
                <w:lang w:eastAsia="zh-CN"/>
              </w:rPr>
              <w:t xml:space="preserve">Max(200 ms </w:t>
            </w:r>
            <w:r w:rsidRPr="00035619">
              <w:rPr>
                <w:rFonts w:ascii="Times" w:eastAsia="Symbol" w:hAnsi="Times" w:cs="Times"/>
                <w:szCs w:val="18"/>
              </w:rPr>
              <w:sym w:font="Symbol" w:char="F0B4"/>
            </w:r>
            <w:r w:rsidRPr="00035619">
              <w:rPr>
                <w:rFonts w:ascii="Times" w:hAnsi="Times" w:cs="Times"/>
                <w:lang w:eastAsia="zh-CN"/>
              </w:rPr>
              <w:t xml:space="preserve"> CSSF</w:t>
            </w:r>
            <w:r w:rsidRPr="00035619">
              <w:rPr>
                <w:rFonts w:ascii="Times" w:hAnsi="Times" w:cs="Times"/>
                <w:vertAlign w:val="subscript"/>
                <w:lang w:eastAsia="zh-CN"/>
              </w:rPr>
              <w:t>inter</w:t>
            </w:r>
            <w:r w:rsidRPr="00035619">
              <w:rPr>
                <w:rFonts w:ascii="Times" w:hAnsi="Times" w:cs="Times"/>
                <w:lang w:eastAsia="zh-CN"/>
              </w:rPr>
              <w:t>, Ceil(8</w:t>
            </w:r>
            <w:r w:rsidRPr="00035619">
              <w:rPr>
                <w:rFonts w:ascii="Times" w:hAnsi="Times" w:cs="Times"/>
                <w:szCs w:val="18"/>
                <w:lang w:eastAsia="zh-CN"/>
              </w:rPr>
              <w:t xml:space="preserve"> </w:t>
            </w:r>
            <w:r w:rsidRPr="00035619">
              <w:rPr>
                <w:rFonts w:ascii="Times" w:eastAsia="Symbol" w:hAnsi="Times" w:cs="Times"/>
                <w:szCs w:val="18"/>
              </w:rPr>
              <w:sym w:font="Symbol" w:char="F0B4"/>
            </w:r>
            <w:r w:rsidRPr="00035619">
              <w:rPr>
                <w:rFonts w:ascii="Times" w:hAnsi="Times" w:cs="Times"/>
                <w:lang w:eastAsia="zh-CN"/>
              </w:rPr>
              <w:t xml:space="preserve">1.5) </w:t>
            </w:r>
            <w:r w:rsidRPr="00035619">
              <w:rPr>
                <w:rFonts w:ascii="Times" w:eastAsia="Symbol" w:hAnsi="Times" w:cs="Times"/>
                <w:szCs w:val="18"/>
              </w:rPr>
              <w:sym w:font="Symbol" w:char="F0B4"/>
            </w:r>
            <w:r w:rsidRPr="00035619">
              <w:rPr>
                <w:rFonts w:ascii="Times" w:hAnsi="Times" w:cs="Times"/>
                <w:lang w:eastAsia="zh-CN"/>
              </w:rPr>
              <w:t xml:space="preserve"> Max(MGRP, SMTC period, DRX cycle)</w:t>
            </w:r>
            <w:r w:rsidRPr="00035619">
              <w:rPr>
                <w:rFonts w:ascii="Times" w:hAnsi="Times" w:cs="Times"/>
                <w:szCs w:val="18"/>
              </w:rPr>
              <w:t xml:space="preserve"> </w:t>
            </w:r>
            <w:r w:rsidRPr="00035619">
              <w:rPr>
                <w:rFonts w:ascii="Times" w:eastAsia="Symbol" w:hAnsi="Times" w:cs="Times"/>
                <w:szCs w:val="18"/>
              </w:rPr>
              <w:sym w:font="Symbol" w:char="F0B4"/>
            </w:r>
            <w:r w:rsidRPr="00035619">
              <w:rPr>
                <w:rFonts w:ascii="Times" w:hAnsi="Times" w:cs="Times"/>
                <w:lang w:eastAsia="zh-CN"/>
              </w:rPr>
              <w:t xml:space="preserve"> CSSF</w:t>
            </w:r>
            <w:r w:rsidRPr="00035619">
              <w:rPr>
                <w:rFonts w:ascii="Times" w:hAnsi="Times" w:cs="Times"/>
                <w:vertAlign w:val="subscript"/>
                <w:lang w:eastAsia="zh-CN"/>
              </w:rPr>
              <w:t xml:space="preserve">inter </w:t>
            </w:r>
            <w:r w:rsidRPr="00035619">
              <w:rPr>
                <w:rFonts w:ascii="Times" w:hAnsi="Times" w:cs="Times"/>
                <w:lang w:eastAsia="zh-CN"/>
              </w:rPr>
              <w:t>+ N</w:t>
            </w:r>
            <w:r w:rsidRPr="00035619">
              <w:rPr>
                <w:rFonts w:ascii="Times" w:hAnsi="Times" w:cs="Times"/>
                <w:vertAlign w:val="subscript"/>
                <w:lang w:eastAsia="zh-CN"/>
              </w:rPr>
              <w:t>skip</w:t>
            </w:r>
            <w:r w:rsidRPr="00035619">
              <w:rPr>
                <w:rFonts w:ascii="Times" w:hAnsi="Times" w:cs="Times"/>
                <w:lang w:eastAsia="zh-CN"/>
              </w:rPr>
              <w:t xml:space="preserve"> × Max(MGRP, SMTC period, DRX cycle) )</w:t>
            </w:r>
          </w:p>
          <w:p w14:paraId="58A56931" w14:textId="77777777" w:rsidR="000E77A2" w:rsidRPr="00035619" w:rsidRDefault="000E77A2" w:rsidP="000E77A2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" w:hAnsi="Times" w:cs="Times"/>
                <w:lang w:eastAsia="zh-CN"/>
              </w:rPr>
            </w:pPr>
            <w:r w:rsidRPr="00035619">
              <w:rPr>
                <w:rFonts w:ascii="Times" w:hAnsi="Times" w:cs="Times"/>
                <w:lang w:eastAsia="zh-CN"/>
              </w:rPr>
              <w:t>DRX cycle &gt; 320 ms</w:t>
            </w:r>
          </w:p>
          <w:p w14:paraId="5CC165A0" w14:textId="77777777" w:rsidR="000E77A2" w:rsidRPr="00035619" w:rsidRDefault="000E77A2" w:rsidP="000E77A2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" w:hAnsi="Times" w:cs="Times"/>
                <w:lang w:val="fr-CA" w:eastAsia="zh-CN"/>
              </w:rPr>
            </w:pPr>
            <w:r w:rsidRPr="00035619">
              <w:rPr>
                <w:rFonts w:ascii="Times" w:hAnsi="Times" w:cs="Times"/>
                <w:lang w:val="fr-CA"/>
              </w:rPr>
              <w:t xml:space="preserve">8 </w:t>
            </w:r>
            <w:r w:rsidRPr="00035619">
              <w:rPr>
                <w:rFonts w:ascii="Times" w:eastAsia="Symbol" w:hAnsi="Times" w:cs="Times"/>
                <w:szCs w:val="18"/>
              </w:rPr>
              <w:sym w:font="Symbol" w:char="F0B4"/>
            </w:r>
            <w:r w:rsidRPr="00035619">
              <w:rPr>
                <w:rFonts w:ascii="Times" w:hAnsi="Times" w:cs="Times"/>
                <w:lang w:val="fr-CA"/>
              </w:rPr>
              <w:t xml:space="preserve"> DRX cycle </w:t>
            </w:r>
            <w:r w:rsidRPr="00035619">
              <w:rPr>
                <w:rFonts w:ascii="Times" w:eastAsia="Symbol" w:hAnsi="Times" w:cs="Times"/>
                <w:szCs w:val="18"/>
              </w:rPr>
              <w:sym w:font="Symbol" w:char="F0B4"/>
            </w:r>
            <w:r w:rsidRPr="00035619">
              <w:rPr>
                <w:rFonts w:ascii="Times" w:hAnsi="Times" w:cs="Times"/>
                <w:lang w:val="fr-CA"/>
              </w:rPr>
              <w:t xml:space="preserve"> CSSF</w:t>
            </w:r>
            <w:r w:rsidRPr="00035619">
              <w:rPr>
                <w:rFonts w:ascii="Times" w:hAnsi="Times" w:cs="Times"/>
                <w:vertAlign w:val="subscript"/>
                <w:lang w:val="fr-CA"/>
              </w:rPr>
              <w:t xml:space="preserve">inter </w:t>
            </w:r>
            <w:r w:rsidRPr="00035619">
              <w:rPr>
                <w:rFonts w:ascii="Times" w:hAnsi="Times" w:cs="Times"/>
                <w:lang w:val="fr-CA" w:eastAsia="zh-CN"/>
              </w:rPr>
              <w:t xml:space="preserve">+ </w:t>
            </w:r>
            <w:r w:rsidRPr="00035619">
              <w:rPr>
                <w:rFonts w:ascii="Times" w:hAnsi="Times" w:cs="Times"/>
                <w:lang w:val="fr-CA"/>
              </w:rPr>
              <w:t xml:space="preserve"> N</w:t>
            </w:r>
            <w:r w:rsidRPr="00035619">
              <w:rPr>
                <w:rFonts w:ascii="Times" w:hAnsi="Times" w:cs="Times"/>
                <w:szCs w:val="18"/>
                <w:vertAlign w:val="subscript"/>
                <w:lang w:val="fr-CA"/>
              </w:rPr>
              <w:t>skip</w:t>
            </w:r>
            <w:r w:rsidRPr="00035619">
              <w:rPr>
                <w:rFonts w:ascii="Times" w:hAnsi="Times" w:cs="Times"/>
                <w:lang w:val="fr-CA"/>
              </w:rPr>
              <w:t xml:space="preserve"> </w:t>
            </w:r>
            <w:r w:rsidRPr="00035619">
              <w:rPr>
                <w:rFonts w:ascii="Times" w:eastAsia="Symbol" w:hAnsi="Times" w:cs="Times"/>
                <w:szCs w:val="18"/>
              </w:rPr>
              <w:sym w:font="Symbol" w:char="F0B4"/>
            </w:r>
            <w:r w:rsidRPr="00035619">
              <w:rPr>
                <w:rFonts w:ascii="Times" w:hAnsi="Times" w:cs="Times"/>
                <w:lang w:val="fr-CA"/>
              </w:rPr>
              <w:t xml:space="preserve"> DRX cycle </w:t>
            </w:r>
          </w:p>
          <w:p w14:paraId="02648964" w14:textId="77777777" w:rsidR="000E77A2" w:rsidRPr="00035619" w:rsidRDefault="000E77A2" w:rsidP="000E77A2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ind w:left="720"/>
              <w:contextualSpacing/>
              <w:rPr>
                <w:rFonts w:ascii="Times" w:hAnsi="Times" w:cs="Times"/>
                <w:lang w:eastAsia="zh-CN"/>
              </w:rPr>
            </w:pPr>
            <w:bookmarkStart w:id="56" w:name="_Hlk205798793"/>
            <w:r w:rsidRPr="00035619">
              <w:rPr>
                <w:rFonts w:ascii="Times" w:hAnsi="Times" w:cs="Times"/>
                <w:lang w:eastAsia="zh-CN"/>
              </w:rPr>
              <w:t>Option 2: Inter-frequency cell detection period requirements with MG cancellation due to XR can be as in the table below for FR1 and FR2-1, respectively:</w:t>
            </w:r>
          </w:p>
          <w:p w14:paraId="65F761C5" w14:textId="77777777" w:rsidR="000E77A2" w:rsidRPr="00035619" w:rsidRDefault="000E77A2" w:rsidP="000E77A2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="1440"/>
              <w:textAlignment w:val="baseline"/>
              <w:rPr>
                <w:rFonts w:ascii="Times" w:hAnsi="Times" w:cs="Times"/>
                <w:lang w:eastAsia="zh-CN"/>
              </w:rPr>
            </w:pPr>
            <w:r w:rsidRPr="00035619">
              <w:rPr>
                <w:rFonts w:ascii="Times" w:hAnsi="Times" w:cs="Times"/>
                <w:lang w:eastAsia="zh-CN"/>
              </w:rPr>
              <w:t xml:space="preserve">DRX cycle </w:t>
            </w:r>
            <m:oMath>
              <m:r>
                <w:rPr>
                  <w:rFonts w:ascii="Cambria Math" w:hAnsi="Cambria Math" w:cs="Times"/>
                  <w:lang w:eastAsia="zh-CN"/>
                </w:rPr>
                <m:t>≤</m:t>
              </m:r>
            </m:oMath>
            <w:r w:rsidRPr="00035619">
              <w:rPr>
                <w:rFonts w:ascii="Times" w:hAnsi="Times" w:cs="Times"/>
                <w:lang w:eastAsia="zh-CN"/>
              </w:rPr>
              <w:t xml:space="preserve"> 320 ms</w:t>
            </w:r>
          </w:p>
          <w:p w14:paraId="5E6EB55B" w14:textId="77777777" w:rsidR="000E77A2" w:rsidRPr="00035619" w:rsidRDefault="000E77A2" w:rsidP="000E77A2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="2160"/>
              <w:textAlignment w:val="baseline"/>
              <w:rPr>
                <w:rFonts w:ascii="Times" w:hAnsi="Times" w:cs="Times"/>
                <w:lang w:eastAsia="zh-CN"/>
              </w:rPr>
            </w:pPr>
            <w:r w:rsidRPr="00035619">
              <w:rPr>
                <w:rFonts w:ascii="Times" w:hAnsi="Times" w:cs="Times"/>
                <w:lang w:eastAsia="zh-CN"/>
              </w:rPr>
              <w:t>Max(200 ms, Ceil((8</w:t>
            </w:r>
            <w:r w:rsidRPr="00035619">
              <w:rPr>
                <w:rFonts w:ascii="Times" w:hAnsi="Times" w:cs="Times"/>
                <w:szCs w:val="18"/>
                <w:lang w:eastAsia="zh-CN"/>
              </w:rPr>
              <w:t>+X</w:t>
            </w:r>
            <w:r w:rsidRPr="00035619">
              <w:rPr>
                <w:rFonts w:ascii="Times" w:hAnsi="Times" w:cs="Times"/>
                <w:szCs w:val="18"/>
                <w:vertAlign w:val="subscript"/>
                <w:lang w:eastAsia="zh-CN"/>
              </w:rPr>
              <w:t>PSS/SSS,gaps</w:t>
            </w:r>
            <w:r w:rsidRPr="00035619">
              <w:rPr>
                <w:rFonts w:ascii="Times" w:hAnsi="Times" w:cs="Times"/>
                <w:lang w:eastAsia="zh-CN"/>
              </w:rPr>
              <w:t>)</w:t>
            </w:r>
            <w:r w:rsidRPr="00035619">
              <w:rPr>
                <w:rFonts w:ascii="Times" w:hAnsi="Times" w:cs="Times"/>
                <w:szCs w:val="18"/>
                <w:lang w:eastAsia="zh-CN"/>
              </w:rPr>
              <w:t xml:space="preserve"> </w:t>
            </w:r>
            <w:r w:rsidRPr="00035619">
              <w:rPr>
                <w:rFonts w:ascii="Times" w:eastAsia="Symbol" w:hAnsi="Times" w:cs="Times"/>
                <w:szCs w:val="18"/>
              </w:rPr>
              <w:sym w:font="Symbol" w:char="F0B4"/>
            </w:r>
            <w:r w:rsidRPr="00035619">
              <w:rPr>
                <w:rFonts w:ascii="Times" w:hAnsi="Times" w:cs="Times"/>
                <w:lang w:eastAsia="zh-CN"/>
              </w:rPr>
              <w:t xml:space="preserve">1.5) </w:t>
            </w:r>
            <w:r w:rsidRPr="00035619">
              <w:rPr>
                <w:rFonts w:ascii="Times" w:eastAsia="Symbol" w:hAnsi="Times" w:cs="Times"/>
                <w:szCs w:val="18"/>
              </w:rPr>
              <w:sym w:font="Symbol" w:char="F0B4"/>
            </w:r>
            <w:r w:rsidRPr="00035619">
              <w:rPr>
                <w:rFonts w:ascii="Times" w:hAnsi="Times" w:cs="Times"/>
                <w:lang w:eastAsia="zh-CN"/>
              </w:rPr>
              <w:t xml:space="preserve"> Max(MGRP, SMTC period, DRX cycle)) </w:t>
            </w:r>
            <w:r w:rsidRPr="00035619">
              <w:rPr>
                <w:rFonts w:ascii="Times" w:eastAsia="Symbol" w:hAnsi="Times" w:cs="Times"/>
                <w:szCs w:val="18"/>
              </w:rPr>
              <w:sym w:font="Symbol" w:char="F0B4"/>
            </w:r>
            <w:r w:rsidRPr="00035619">
              <w:rPr>
                <w:rFonts w:ascii="Times" w:hAnsi="Times" w:cs="Times"/>
                <w:lang w:eastAsia="zh-CN"/>
              </w:rPr>
              <w:t xml:space="preserve"> CSSF</w:t>
            </w:r>
            <w:r w:rsidRPr="00035619">
              <w:rPr>
                <w:rFonts w:ascii="Times" w:hAnsi="Times" w:cs="Times"/>
                <w:vertAlign w:val="subscript"/>
                <w:lang w:eastAsia="zh-CN"/>
              </w:rPr>
              <w:t>inter</w:t>
            </w:r>
          </w:p>
          <w:p w14:paraId="58305F64" w14:textId="77777777" w:rsidR="000E77A2" w:rsidRPr="00035619" w:rsidRDefault="000E77A2" w:rsidP="000E77A2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="1440"/>
              <w:textAlignment w:val="baseline"/>
              <w:rPr>
                <w:rFonts w:ascii="Times" w:hAnsi="Times" w:cs="Times"/>
                <w:lang w:eastAsia="zh-CN"/>
              </w:rPr>
            </w:pPr>
            <w:r w:rsidRPr="00035619">
              <w:rPr>
                <w:rFonts w:ascii="Times" w:hAnsi="Times" w:cs="Times"/>
                <w:lang w:eastAsia="zh-CN"/>
              </w:rPr>
              <w:t>DRX cycle &gt; 320 ms</w:t>
            </w:r>
          </w:p>
          <w:p w14:paraId="52C8586B" w14:textId="77777777" w:rsidR="000E77A2" w:rsidRPr="00035619" w:rsidRDefault="000E77A2" w:rsidP="000E77A2">
            <w:pPr>
              <w:pStyle w:val="ListParagraph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="2160"/>
              <w:textAlignment w:val="baseline"/>
              <w:rPr>
                <w:rFonts w:ascii="Times" w:hAnsi="Times" w:cs="Times"/>
                <w:lang w:eastAsia="zh-CN"/>
              </w:rPr>
            </w:pPr>
            <w:r w:rsidRPr="00035619">
              <w:rPr>
                <w:rFonts w:ascii="Times" w:hAnsi="Times" w:cs="Times"/>
              </w:rPr>
              <w:t>Ceil(8</w:t>
            </w:r>
            <w:r w:rsidRPr="00035619">
              <w:rPr>
                <w:rFonts w:ascii="Times" w:hAnsi="Times" w:cs="Times"/>
                <w:szCs w:val="18"/>
              </w:rPr>
              <w:t>+X</w:t>
            </w:r>
            <w:r w:rsidRPr="00035619">
              <w:rPr>
                <w:rFonts w:ascii="Times" w:hAnsi="Times" w:cs="Times"/>
                <w:szCs w:val="18"/>
                <w:vertAlign w:val="subscript"/>
              </w:rPr>
              <w:t>PSS/SSS,gaps</w:t>
            </w:r>
            <w:r w:rsidRPr="00035619">
              <w:rPr>
                <w:rFonts w:ascii="Times" w:hAnsi="Times" w:cs="Times"/>
              </w:rPr>
              <w:t xml:space="preserve">) </w:t>
            </w:r>
            <w:r w:rsidRPr="00035619">
              <w:rPr>
                <w:rFonts w:ascii="Times" w:eastAsia="Symbol" w:hAnsi="Times" w:cs="Times"/>
                <w:szCs w:val="18"/>
              </w:rPr>
              <w:sym w:font="Symbol" w:char="F0B4"/>
            </w:r>
            <w:r w:rsidRPr="00035619">
              <w:rPr>
                <w:rFonts w:ascii="Times" w:hAnsi="Times" w:cs="Times"/>
              </w:rPr>
              <w:t xml:space="preserve"> DRX cycle </w:t>
            </w:r>
            <w:r w:rsidRPr="00035619">
              <w:rPr>
                <w:rFonts w:ascii="Times" w:eastAsia="Symbol" w:hAnsi="Times" w:cs="Times"/>
                <w:szCs w:val="18"/>
              </w:rPr>
              <w:sym w:font="Symbol" w:char="F0B4"/>
            </w:r>
            <w:r w:rsidRPr="00035619">
              <w:rPr>
                <w:rFonts w:ascii="Times" w:hAnsi="Times" w:cs="Times"/>
              </w:rPr>
              <w:t xml:space="preserve"> CSSF</w:t>
            </w:r>
            <w:r w:rsidRPr="00035619">
              <w:rPr>
                <w:rFonts w:ascii="Times" w:hAnsi="Times" w:cs="Times"/>
                <w:vertAlign w:val="subscript"/>
              </w:rPr>
              <w:t>inter</w:t>
            </w:r>
          </w:p>
          <w:bookmarkEnd w:id="56"/>
          <w:p w14:paraId="6AF4D995" w14:textId="77777777" w:rsidR="000E77A2" w:rsidRPr="00B87F53" w:rsidRDefault="000E77A2" w:rsidP="000E77A2">
            <w:pPr>
              <w:pStyle w:val="RAN4proposal"/>
              <w:numPr>
                <w:ilvl w:val="0"/>
                <w:numId w:val="39"/>
              </w:numPr>
              <w:spacing w:after="60"/>
              <w:rPr>
                <w:rFonts w:ascii="Times" w:hAnsi="Times" w:cs="Times"/>
                <w:b w:val="0"/>
                <w:bCs/>
                <w:sz w:val="22"/>
                <w:szCs w:val="22"/>
                <w:lang w:eastAsia="en-GB"/>
              </w:rPr>
            </w:pP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  <w:lang w:eastAsia="zh-CN"/>
              </w:rPr>
              <w:t xml:space="preserve">Option 3: 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  <w:lang w:eastAsia="en-GB"/>
              </w:rPr>
              <w:t xml:space="preserve">RAN4 to define measurement delay extension due to measurement skipping for inter-frequency measurements with gap as </w:t>
            </w:r>
          </w:p>
          <w:p w14:paraId="4E4C2BBA" w14:textId="77777777" w:rsidR="000E77A2" w:rsidRPr="00B87F53" w:rsidRDefault="000E77A2" w:rsidP="000E77A2">
            <w:pPr>
              <w:pStyle w:val="RAN4proposal"/>
              <w:numPr>
                <w:ilvl w:val="1"/>
                <w:numId w:val="39"/>
              </w:numPr>
              <w:spacing w:after="60"/>
              <w:rPr>
                <w:rFonts w:ascii="Times" w:hAnsi="Times" w:cs="Times"/>
                <w:b w:val="0"/>
                <w:bCs/>
                <w:sz w:val="22"/>
                <w:szCs w:val="22"/>
              </w:rPr>
            </w:pP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</w:rPr>
              <w:t>T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  <w:vertAlign w:val="subscript"/>
              </w:rPr>
              <w:t>identify_inter_without_index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</w:rPr>
              <w:t xml:space="preserve"> = (T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  <w:vertAlign w:val="subscript"/>
              </w:rPr>
              <w:t>PSS/SSS_sync_inter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</w:rPr>
              <w:t xml:space="preserve"> + T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  <w:vertAlign w:val="subscript"/>
              </w:rPr>
              <w:t>SSB_measurement_period_inter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</w:rPr>
              <w:t>+ T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  <w:vertAlign w:val="subscript"/>
              </w:rPr>
              <w:t>skip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</w:rPr>
              <w:t xml:space="preserve">) ms </w:t>
            </w:r>
          </w:p>
          <w:p w14:paraId="5B366F7C" w14:textId="77777777" w:rsidR="000E77A2" w:rsidRPr="00B87F53" w:rsidRDefault="000E77A2" w:rsidP="000E77A2">
            <w:pPr>
              <w:pStyle w:val="RAN4proposal"/>
              <w:numPr>
                <w:ilvl w:val="1"/>
                <w:numId w:val="39"/>
              </w:numPr>
              <w:spacing w:after="60"/>
              <w:rPr>
                <w:rFonts w:ascii="Times" w:hAnsi="Times" w:cs="Times"/>
                <w:b w:val="0"/>
                <w:bCs/>
                <w:sz w:val="22"/>
                <w:szCs w:val="22"/>
              </w:rPr>
            </w:pP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</w:rPr>
              <w:t>T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  <w:vertAlign w:val="subscript"/>
              </w:rPr>
              <w:t>identify_inter_with_index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</w:rPr>
              <w:t xml:space="preserve"> = (T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  <w:vertAlign w:val="subscript"/>
              </w:rPr>
              <w:t>PSS/SSS_sync_inter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</w:rPr>
              <w:t xml:space="preserve"> + T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  <w:vertAlign w:val="subscript"/>
              </w:rPr>
              <w:t>SSB_measurement_period_inter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</w:rPr>
              <w:t xml:space="preserve"> + T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  <w:vertAlign w:val="subscript"/>
              </w:rPr>
              <w:t>SSB_time_index_inter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</w:rPr>
              <w:t>+ T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  <w:vertAlign w:val="subscript"/>
              </w:rPr>
              <w:t>skip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</w:rPr>
              <w:t>) ms</w:t>
            </w:r>
          </w:p>
          <w:p w14:paraId="525FDDFC" w14:textId="77777777" w:rsidR="000E77A2" w:rsidRPr="00B87F53" w:rsidRDefault="000E77A2" w:rsidP="000E77A2">
            <w:pPr>
              <w:pStyle w:val="RAN4proposal"/>
              <w:numPr>
                <w:ilvl w:val="1"/>
                <w:numId w:val="39"/>
              </w:numPr>
              <w:spacing w:after="60"/>
              <w:rPr>
                <w:rFonts w:ascii="Times" w:hAnsi="Times" w:cs="Times"/>
                <w:b w:val="0"/>
                <w:bCs/>
                <w:sz w:val="22"/>
                <w:szCs w:val="22"/>
              </w:rPr>
            </w:pP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</w:rPr>
              <w:t xml:space="preserve">Where </w:t>
            </w:r>
          </w:p>
          <w:p w14:paraId="42D3E2A4" w14:textId="77777777" w:rsidR="000E77A2" w:rsidRPr="00B87F53" w:rsidRDefault="000E77A2" w:rsidP="000E77A2">
            <w:pPr>
              <w:pStyle w:val="RAN4proposal"/>
              <w:numPr>
                <w:ilvl w:val="2"/>
                <w:numId w:val="39"/>
              </w:numPr>
              <w:spacing w:after="60"/>
              <w:rPr>
                <w:rFonts w:ascii="Times" w:hAnsi="Times" w:cs="Times"/>
                <w:b w:val="0"/>
                <w:bCs/>
                <w:sz w:val="22"/>
                <w:szCs w:val="22"/>
              </w:rPr>
            </w:pP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</w:rPr>
              <w:t>DRX cycle ≤ 320 ms, T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  <w:vertAlign w:val="subscript"/>
              </w:rPr>
              <w:t>skip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</w:rPr>
              <w:t xml:space="preserve"> = N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  <w:vertAlign w:val="subscript"/>
              </w:rPr>
              <w:t>skip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</w:rPr>
              <w:t xml:space="preserve"> </w:t>
            </w:r>
            <w:r w:rsidRPr="00B87F53">
              <w:rPr>
                <w:rFonts w:ascii="Times" w:eastAsia="Symbol" w:hAnsi="Times" w:cs="Times"/>
                <w:b w:val="0"/>
                <w:bCs/>
                <w:sz w:val="22"/>
                <w:szCs w:val="22"/>
              </w:rPr>
              <w:t>´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</w:rPr>
              <w:t xml:space="preserve"> Max(MGRP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  <w:vertAlign w:val="superscript"/>
                <w:lang w:eastAsia="zh-CN"/>
              </w:rPr>
              <w:t xml:space="preserve"> 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</w:rPr>
              <w:t>, SMTC period, DRX cycle</w:t>
            </w:r>
            <w:r w:rsidRPr="00B87F53">
              <w:rPr>
                <w:rFonts w:ascii="Times" w:eastAsia="Malgun Gothic" w:hAnsi="Times" w:cs="Times"/>
                <w:b w:val="0"/>
                <w:bCs/>
                <w:sz w:val="22"/>
                <w:szCs w:val="22"/>
                <w:lang w:eastAsia="zh-TW"/>
              </w:rPr>
              <w:t>)</w:t>
            </w:r>
          </w:p>
          <w:p w14:paraId="55AA7C1A" w14:textId="77777777" w:rsidR="000E77A2" w:rsidRPr="00B87F53" w:rsidRDefault="000E77A2" w:rsidP="000E77A2">
            <w:pPr>
              <w:pStyle w:val="RAN4proposal"/>
              <w:numPr>
                <w:ilvl w:val="2"/>
                <w:numId w:val="39"/>
              </w:numPr>
              <w:rPr>
                <w:rFonts w:ascii="Times" w:hAnsi="Times" w:cs="Times"/>
                <w:b w:val="0"/>
                <w:bCs/>
                <w:sz w:val="22"/>
                <w:szCs w:val="22"/>
              </w:rPr>
            </w:pP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</w:rPr>
              <w:t>DRX cycle &gt; 320 ms, T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  <w:vertAlign w:val="subscript"/>
              </w:rPr>
              <w:t>skip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</w:rPr>
              <w:t xml:space="preserve"> = N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  <w:vertAlign w:val="subscript"/>
              </w:rPr>
              <w:t>skip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</w:rPr>
              <w:t xml:space="preserve"> </w:t>
            </w:r>
            <w:r w:rsidRPr="00B87F53">
              <w:rPr>
                <w:rFonts w:ascii="Times" w:eastAsia="Symbol" w:hAnsi="Times" w:cs="Times"/>
                <w:b w:val="0"/>
                <w:bCs/>
                <w:sz w:val="22"/>
                <w:szCs w:val="22"/>
              </w:rPr>
              <w:t>´</w:t>
            </w:r>
            <w:r w:rsidRPr="00B87F53">
              <w:rPr>
                <w:rFonts w:ascii="Times" w:hAnsi="Times" w:cs="Times"/>
                <w:b w:val="0"/>
                <w:bCs/>
                <w:sz w:val="22"/>
                <w:szCs w:val="22"/>
              </w:rPr>
              <w:t xml:space="preserve"> DRX cycle</w:t>
            </w:r>
          </w:p>
          <w:p w14:paraId="5848A146" w14:textId="3D834FC7" w:rsidR="00AF3C48" w:rsidRPr="00035619" w:rsidRDefault="000E77A2" w:rsidP="00035619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Lines="50" w:afterLines="50" w:after="120" w:line="300" w:lineRule="auto"/>
              <w:contextualSpacing/>
              <w:textAlignment w:val="baseline"/>
              <w:rPr>
                <w:rFonts w:ascii="Times" w:hAnsi="Times" w:cs="Times"/>
                <w:bCs/>
              </w:rPr>
            </w:pPr>
            <w:r w:rsidRPr="00B87F53">
              <w:rPr>
                <w:rFonts w:ascii="Times" w:eastAsia="Malgun Gothic" w:hAnsi="Times" w:cs="Times"/>
                <w:bCs/>
                <w:lang w:eastAsia="zh-TW"/>
              </w:rPr>
              <w:t>Other options are not precluded</w:t>
            </w:r>
          </w:p>
        </w:tc>
      </w:tr>
    </w:tbl>
    <w:p w14:paraId="496E6044" w14:textId="77777777" w:rsidR="00EB6E58" w:rsidRDefault="00EB6E58" w:rsidP="00426261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171E0B73" w14:textId="77777777" w:rsidR="003520FB" w:rsidRDefault="003520FB" w:rsidP="003B42C9">
      <w:pPr>
        <w:pStyle w:val="B1"/>
        <w:spacing w:after="0"/>
        <w:ind w:left="0" w:firstLine="288"/>
        <w:contextualSpacing/>
        <w:jc w:val="both"/>
        <w:rPr>
          <w:sz w:val="22"/>
          <w:szCs w:val="22"/>
          <w:lang w:val="en-US" w:eastAsia="ko-KR"/>
        </w:rPr>
      </w:pPr>
    </w:p>
    <w:p w14:paraId="71B8732D" w14:textId="61DF8680" w:rsidR="003520FB" w:rsidRDefault="003520FB" w:rsidP="003B42C9">
      <w:pPr>
        <w:pStyle w:val="B1"/>
        <w:spacing w:after="0"/>
        <w:ind w:left="0" w:firstLine="288"/>
        <w:contextualSpacing/>
        <w:jc w:val="both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>W</w:t>
      </w:r>
      <w:r w:rsidR="009575EC">
        <w:rPr>
          <w:sz w:val="22"/>
          <w:szCs w:val="22"/>
          <w:lang w:val="en-US" w:eastAsia="ko-KR"/>
        </w:rPr>
        <w:t>e</w:t>
      </w:r>
      <w:r>
        <w:rPr>
          <w:sz w:val="22"/>
          <w:szCs w:val="22"/>
          <w:lang w:val="en-US" w:eastAsia="ko-KR"/>
        </w:rPr>
        <w:t xml:space="preserve"> don’t have a strong opinion, but it </w:t>
      </w:r>
      <w:r w:rsidR="002A2B55">
        <w:rPr>
          <w:sz w:val="22"/>
          <w:szCs w:val="22"/>
          <w:lang w:val="en-US" w:eastAsia="ko-KR"/>
        </w:rPr>
        <w:t>seems</w:t>
      </w:r>
      <w:r>
        <w:rPr>
          <w:sz w:val="22"/>
          <w:szCs w:val="22"/>
          <w:lang w:val="en-US" w:eastAsia="ko-KR"/>
        </w:rPr>
        <w:t xml:space="preserve"> that Option </w:t>
      </w:r>
      <w:r w:rsidR="005044C0">
        <w:rPr>
          <w:sz w:val="22"/>
          <w:szCs w:val="22"/>
          <w:lang w:val="en-US" w:eastAsia="ko-KR"/>
        </w:rPr>
        <w:t>1 provides a more intuitive reading for the requirement and its purpose.</w:t>
      </w:r>
    </w:p>
    <w:p w14:paraId="10CE77F5" w14:textId="77777777" w:rsidR="005044C0" w:rsidRDefault="005044C0" w:rsidP="003B42C9">
      <w:pPr>
        <w:pStyle w:val="B1"/>
        <w:spacing w:after="0"/>
        <w:ind w:left="0" w:firstLine="288"/>
        <w:contextualSpacing/>
        <w:jc w:val="both"/>
        <w:rPr>
          <w:sz w:val="22"/>
          <w:szCs w:val="22"/>
          <w:lang w:val="en-US" w:eastAsia="ko-KR"/>
        </w:rPr>
      </w:pPr>
    </w:p>
    <w:p w14:paraId="37BF0E10" w14:textId="0E8BFC8D" w:rsidR="005044C0" w:rsidRPr="00532747" w:rsidRDefault="005044C0" w:rsidP="005044C0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532747">
        <w:rPr>
          <w:b/>
          <w:bCs/>
          <w:i/>
          <w:iCs/>
          <w:sz w:val="22"/>
          <w:szCs w:val="22"/>
          <w:lang w:val="en-US" w:eastAsia="ko-KR"/>
        </w:rPr>
        <w:t xml:space="preserve">Observation </w:t>
      </w:r>
      <w:r w:rsidR="00ED12B6">
        <w:rPr>
          <w:b/>
          <w:bCs/>
          <w:i/>
          <w:iCs/>
          <w:sz w:val="22"/>
          <w:szCs w:val="22"/>
          <w:lang w:val="en-US" w:eastAsia="ko-KR"/>
        </w:rPr>
        <w:t>3</w:t>
      </w:r>
      <w:r w:rsidRPr="00532747">
        <w:rPr>
          <w:b/>
          <w:bCs/>
          <w:sz w:val="22"/>
          <w:szCs w:val="22"/>
          <w:lang w:val="en-US" w:eastAsia="ko-KR"/>
        </w:rPr>
        <w:t xml:space="preserve">: </w:t>
      </w:r>
      <w:r w:rsidR="00D04218">
        <w:rPr>
          <w:i/>
          <w:iCs/>
          <w:sz w:val="22"/>
          <w:szCs w:val="22"/>
          <w:lang w:val="en-US" w:eastAsia="ko-KR"/>
        </w:rPr>
        <w:t xml:space="preserve">If Option 2 </w:t>
      </w:r>
      <w:r w:rsidR="004A2D9D">
        <w:rPr>
          <w:i/>
          <w:iCs/>
          <w:sz w:val="22"/>
          <w:szCs w:val="22"/>
          <w:lang w:val="en-US" w:eastAsia="ko-KR"/>
        </w:rPr>
        <w:t>is</w:t>
      </w:r>
      <w:r w:rsidR="00D04218">
        <w:rPr>
          <w:i/>
          <w:iCs/>
          <w:sz w:val="22"/>
          <w:szCs w:val="22"/>
          <w:lang w:val="en-US" w:eastAsia="ko-KR"/>
        </w:rPr>
        <w:t xml:space="preserve"> agreed </w:t>
      </w:r>
      <w:r w:rsidR="00B87F53">
        <w:rPr>
          <w:i/>
          <w:iCs/>
          <w:sz w:val="22"/>
          <w:szCs w:val="22"/>
          <w:lang w:val="en-US" w:eastAsia="ko-KR"/>
        </w:rPr>
        <w:t>then the same approach shall be followed for the DRX case.</w:t>
      </w:r>
    </w:p>
    <w:p w14:paraId="378B5F3E" w14:textId="77777777" w:rsidR="005044C0" w:rsidRDefault="005044C0" w:rsidP="005044C0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78D1A8C8" w14:textId="52464850" w:rsidR="005044C0" w:rsidRDefault="005044C0" w:rsidP="005044C0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225CB4">
        <w:rPr>
          <w:b/>
          <w:bCs/>
          <w:i/>
          <w:iCs/>
          <w:sz w:val="22"/>
          <w:szCs w:val="22"/>
          <w:lang w:val="en-US" w:eastAsia="ko-KR"/>
        </w:rPr>
        <w:t xml:space="preserve">Proposal </w:t>
      </w:r>
      <w:r w:rsidR="00ED12B6">
        <w:rPr>
          <w:b/>
          <w:bCs/>
          <w:i/>
          <w:iCs/>
          <w:sz w:val="22"/>
          <w:szCs w:val="22"/>
          <w:lang w:val="en-US" w:eastAsia="ko-KR"/>
        </w:rPr>
        <w:t>3</w:t>
      </w:r>
      <w:r w:rsidRPr="00225CB4">
        <w:rPr>
          <w:b/>
          <w:bCs/>
          <w:i/>
          <w:iCs/>
          <w:sz w:val="22"/>
          <w:szCs w:val="22"/>
          <w:lang w:val="en-US" w:eastAsia="ko-KR"/>
        </w:rPr>
        <w:t>:</w:t>
      </w:r>
      <w:r w:rsidRPr="00225CB4">
        <w:rPr>
          <w:i/>
          <w:iCs/>
          <w:sz w:val="22"/>
          <w:szCs w:val="22"/>
          <w:lang w:val="en-US" w:eastAsia="ko-KR"/>
        </w:rPr>
        <w:t xml:space="preserve"> </w:t>
      </w:r>
      <w:r>
        <w:rPr>
          <w:i/>
          <w:iCs/>
          <w:sz w:val="22"/>
          <w:szCs w:val="22"/>
          <w:lang w:val="en-US" w:eastAsia="ko-KR"/>
        </w:rPr>
        <w:t xml:space="preserve">Support Option </w:t>
      </w:r>
      <w:r w:rsidR="00B87F53">
        <w:rPr>
          <w:i/>
          <w:iCs/>
          <w:sz w:val="22"/>
          <w:szCs w:val="22"/>
          <w:lang w:val="en-US" w:eastAsia="ko-KR"/>
        </w:rPr>
        <w:t>2</w:t>
      </w:r>
      <w:r>
        <w:rPr>
          <w:i/>
          <w:iCs/>
          <w:sz w:val="22"/>
          <w:szCs w:val="22"/>
          <w:lang w:val="en-US" w:eastAsia="ko-KR"/>
        </w:rPr>
        <w:t>:</w:t>
      </w:r>
    </w:p>
    <w:p w14:paraId="24412CC9" w14:textId="77777777" w:rsidR="004A2D9D" w:rsidRPr="004A2D9D" w:rsidRDefault="004A2D9D" w:rsidP="004A2D9D">
      <w:pPr>
        <w:pStyle w:val="ListParagraph"/>
        <w:numPr>
          <w:ilvl w:val="1"/>
          <w:numId w:val="17"/>
        </w:numPr>
        <w:spacing w:after="160" w:line="259" w:lineRule="auto"/>
        <w:contextualSpacing/>
        <w:rPr>
          <w:rFonts w:ascii="Times" w:hAnsi="Times" w:cs="Times"/>
          <w:i/>
          <w:iCs/>
          <w:lang w:eastAsia="zh-CN"/>
        </w:rPr>
      </w:pPr>
      <w:r w:rsidRPr="004A2D9D">
        <w:rPr>
          <w:rFonts w:ascii="Times" w:hAnsi="Times" w:cs="Times"/>
          <w:i/>
          <w:iCs/>
          <w:lang w:eastAsia="zh-CN"/>
        </w:rPr>
        <w:t>Option 2: Inter-frequency cell detection period requirements with MG cancellation due to XR can be as in the table below for FR1 and FR2-1, respectively:</w:t>
      </w:r>
    </w:p>
    <w:p w14:paraId="735FE75E" w14:textId="0CE92FFA" w:rsidR="004A2D9D" w:rsidRPr="004A2D9D" w:rsidRDefault="004A2D9D" w:rsidP="004A2D9D">
      <w:pPr>
        <w:pStyle w:val="ListParagraph"/>
        <w:numPr>
          <w:ilvl w:val="2"/>
          <w:numId w:val="1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hAnsi="Times" w:cs="Times"/>
          <w:i/>
          <w:iCs/>
          <w:lang w:eastAsia="zh-CN"/>
        </w:rPr>
      </w:pPr>
      <w:r w:rsidRPr="004A2D9D">
        <w:rPr>
          <w:rFonts w:ascii="Times" w:hAnsi="Times" w:cs="Times"/>
          <w:i/>
          <w:iCs/>
          <w:lang w:eastAsia="zh-CN"/>
        </w:rPr>
        <w:t xml:space="preserve">DRX cycle </w:t>
      </w:r>
      <m:oMath>
        <m:r>
          <w:rPr>
            <w:rFonts w:ascii="Cambria Math" w:hAnsi="Cambria Math" w:cs="Times"/>
            <w:lang w:eastAsia="zh-CN"/>
          </w:rPr>
          <m:t>≤</m:t>
        </m:r>
      </m:oMath>
      <w:r w:rsidRPr="004A2D9D">
        <w:rPr>
          <w:rFonts w:ascii="Times" w:hAnsi="Times" w:cs="Times"/>
          <w:i/>
          <w:iCs/>
          <w:lang w:eastAsia="zh-CN"/>
        </w:rPr>
        <w:t xml:space="preserve"> 320 ms</w:t>
      </w:r>
    </w:p>
    <w:p w14:paraId="413C04DF" w14:textId="77777777" w:rsidR="004A2D9D" w:rsidRPr="004A2D9D" w:rsidRDefault="004A2D9D" w:rsidP="004A2D9D">
      <w:pPr>
        <w:pStyle w:val="ListParagraph"/>
        <w:numPr>
          <w:ilvl w:val="3"/>
          <w:numId w:val="1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hAnsi="Times" w:cs="Times"/>
          <w:i/>
          <w:iCs/>
          <w:lang w:eastAsia="zh-CN"/>
        </w:rPr>
      </w:pPr>
      <w:r w:rsidRPr="004A2D9D">
        <w:rPr>
          <w:rFonts w:ascii="Times" w:hAnsi="Times" w:cs="Times"/>
          <w:i/>
          <w:iCs/>
          <w:lang w:eastAsia="zh-CN"/>
        </w:rPr>
        <w:t>Max(200 ms, Ceil((8</w:t>
      </w:r>
      <w:r w:rsidRPr="004A2D9D">
        <w:rPr>
          <w:rFonts w:ascii="Times" w:hAnsi="Times" w:cs="Times"/>
          <w:i/>
          <w:iCs/>
          <w:szCs w:val="18"/>
          <w:lang w:eastAsia="zh-CN"/>
        </w:rPr>
        <w:t>+X</w:t>
      </w:r>
      <w:r w:rsidRPr="004A2D9D">
        <w:rPr>
          <w:rFonts w:ascii="Times" w:hAnsi="Times" w:cs="Times"/>
          <w:i/>
          <w:iCs/>
          <w:szCs w:val="18"/>
          <w:vertAlign w:val="subscript"/>
          <w:lang w:eastAsia="zh-CN"/>
        </w:rPr>
        <w:t>PSS/SSS,gaps</w:t>
      </w:r>
      <w:r w:rsidRPr="004A2D9D">
        <w:rPr>
          <w:rFonts w:ascii="Times" w:hAnsi="Times" w:cs="Times"/>
          <w:i/>
          <w:iCs/>
          <w:lang w:eastAsia="zh-CN"/>
        </w:rPr>
        <w:t>)</w:t>
      </w:r>
      <w:r w:rsidRPr="004A2D9D">
        <w:rPr>
          <w:rFonts w:ascii="Times" w:hAnsi="Times" w:cs="Times"/>
          <w:i/>
          <w:iCs/>
          <w:szCs w:val="18"/>
          <w:lang w:eastAsia="zh-CN"/>
        </w:rPr>
        <w:t xml:space="preserve"> </w:t>
      </w:r>
      <w:r w:rsidRPr="004A2D9D">
        <w:rPr>
          <w:rFonts w:ascii="Times" w:eastAsia="Symbol" w:hAnsi="Times" w:cs="Times"/>
          <w:i/>
          <w:iCs/>
          <w:szCs w:val="18"/>
        </w:rPr>
        <w:sym w:font="Symbol" w:char="F0B4"/>
      </w:r>
      <w:r w:rsidRPr="004A2D9D">
        <w:rPr>
          <w:rFonts w:ascii="Times" w:hAnsi="Times" w:cs="Times"/>
          <w:i/>
          <w:iCs/>
          <w:lang w:eastAsia="zh-CN"/>
        </w:rPr>
        <w:t xml:space="preserve">1.5) </w:t>
      </w:r>
      <w:r w:rsidRPr="004A2D9D">
        <w:rPr>
          <w:rFonts w:ascii="Times" w:eastAsia="Symbol" w:hAnsi="Times" w:cs="Times"/>
          <w:i/>
          <w:iCs/>
          <w:szCs w:val="18"/>
        </w:rPr>
        <w:sym w:font="Symbol" w:char="F0B4"/>
      </w:r>
      <w:r w:rsidRPr="004A2D9D">
        <w:rPr>
          <w:rFonts w:ascii="Times" w:hAnsi="Times" w:cs="Times"/>
          <w:i/>
          <w:iCs/>
          <w:lang w:eastAsia="zh-CN"/>
        </w:rPr>
        <w:t xml:space="preserve"> Max(MGRP, SMTC period, DRX cycle)) </w:t>
      </w:r>
      <w:r w:rsidRPr="004A2D9D">
        <w:rPr>
          <w:rFonts w:ascii="Times" w:eastAsia="Symbol" w:hAnsi="Times" w:cs="Times"/>
          <w:i/>
          <w:iCs/>
          <w:szCs w:val="18"/>
        </w:rPr>
        <w:sym w:font="Symbol" w:char="F0B4"/>
      </w:r>
      <w:r w:rsidRPr="004A2D9D">
        <w:rPr>
          <w:rFonts w:ascii="Times" w:hAnsi="Times" w:cs="Times"/>
          <w:i/>
          <w:iCs/>
          <w:lang w:eastAsia="zh-CN"/>
        </w:rPr>
        <w:t xml:space="preserve"> CSSF</w:t>
      </w:r>
      <w:r w:rsidRPr="004A2D9D">
        <w:rPr>
          <w:rFonts w:ascii="Times" w:hAnsi="Times" w:cs="Times"/>
          <w:i/>
          <w:iCs/>
          <w:vertAlign w:val="subscript"/>
          <w:lang w:eastAsia="zh-CN"/>
        </w:rPr>
        <w:t>inter</w:t>
      </w:r>
    </w:p>
    <w:p w14:paraId="3693C571" w14:textId="77777777" w:rsidR="004A2D9D" w:rsidRPr="004A2D9D" w:rsidRDefault="004A2D9D" w:rsidP="004A2D9D">
      <w:pPr>
        <w:pStyle w:val="ListParagraph"/>
        <w:numPr>
          <w:ilvl w:val="2"/>
          <w:numId w:val="1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hAnsi="Times" w:cs="Times"/>
          <w:i/>
          <w:iCs/>
          <w:lang w:eastAsia="zh-CN"/>
        </w:rPr>
      </w:pPr>
      <w:r w:rsidRPr="004A2D9D">
        <w:rPr>
          <w:rFonts w:ascii="Times" w:hAnsi="Times" w:cs="Times"/>
          <w:i/>
          <w:iCs/>
          <w:lang w:eastAsia="zh-CN"/>
        </w:rPr>
        <w:lastRenderedPageBreak/>
        <w:t>DRX cycle &gt; 320 ms</w:t>
      </w:r>
    </w:p>
    <w:p w14:paraId="5E0A3F24" w14:textId="77777777" w:rsidR="004A2D9D" w:rsidRPr="004A2D9D" w:rsidRDefault="004A2D9D" w:rsidP="004A2D9D">
      <w:pPr>
        <w:pStyle w:val="ListParagraph"/>
        <w:numPr>
          <w:ilvl w:val="3"/>
          <w:numId w:val="1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hAnsi="Times" w:cs="Times"/>
          <w:i/>
          <w:iCs/>
          <w:lang w:eastAsia="zh-CN"/>
        </w:rPr>
      </w:pPr>
      <w:r w:rsidRPr="004A2D9D">
        <w:rPr>
          <w:rFonts w:ascii="Times" w:hAnsi="Times" w:cs="Times"/>
          <w:i/>
          <w:iCs/>
        </w:rPr>
        <w:t>Ceil(8</w:t>
      </w:r>
      <w:r w:rsidRPr="004A2D9D">
        <w:rPr>
          <w:rFonts w:ascii="Times" w:hAnsi="Times" w:cs="Times"/>
          <w:i/>
          <w:iCs/>
          <w:szCs w:val="18"/>
        </w:rPr>
        <w:t>+X</w:t>
      </w:r>
      <w:r w:rsidRPr="004A2D9D">
        <w:rPr>
          <w:rFonts w:ascii="Times" w:hAnsi="Times" w:cs="Times"/>
          <w:i/>
          <w:iCs/>
          <w:szCs w:val="18"/>
          <w:vertAlign w:val="subscript"/>
        </w:rPr>
        <w:t>PSS/SSS,gaps</w:t>
      </w:r>
      <w:r w:rsidRPr="004A2D9D">
        <w:rPr>
          <w:rFonts w:ascii="Times" w:hAnsi="Times" w:cs="Times"/>
          <w:i/>
          <w:iCs/>
        </w:rPr>
        <w:t xml:space="preserve">) </w:t>
      </w:r>
      <w:r w:rsidRPr="004A2D9D">
        <w:rPr>
          <w:rFonts w:ascii="Times" w:eastAsia="Symbol" w:hAnsi="Times" w:cs="Times"/>
          <w:i/>
          <w:iCs/>
          <w:szCs w:val="18"/>
        </w:rPr>
        <w:sym w:font="Symbol" w:char="F0B4"/>
      </w:r>
      <w:r w:rsidRPr="004A2D9D">
        <w:rPr>
          <w:rFonts w:ascii="Times" w:hAnsi="Times" w:cs="Times"/>
          <w:i/>
          <w:iCs/>
        </w:rPr>
        <w:t xml:space="preserve"> DRX cycle </w:t>
      </w:r>
      <w:r w:rsidRPr="004A2D9D">
        <w:rPr>
          <w:rFonts w:ascii="Times" w:eastAsia="Symbol" w:hAnsi="Times" w:cs="Times"/>
          <w:i/>
          <w:iCs/>
          <w:szCs w:val="18"/>
        </w:rPr>
        <w:sym w:font="Symbol" w:char="F0B4"/>
      </w:r>
      <w:r w:rsidRPr="004A2D9D">
        <w:rPr>
          <w:rFonts w:ascii="Times" w:hAnsi="Times" w:cs="Times"/>
          <w:i/>
          <w:iCs/>
        </w:rPr>
        <w:t xml:space="preserve"> CSSF</w:t>
      </w:r>
      <w:r w:rsidRPr="004A2D9D">
        <w:rPr>
          <w:rFonts w:ascii="Times" w:hAnsi="Times" w:cs="Times"/>
          <w:i/>
          <w:iCs/>
          <w:vertAlign w:val="subscript"/>
        </w:rPr>
        <w:t>inter</w:t>
      </w:r>
    </w:p>
    <w:p w14:paraId="6D474EE1" w14:textId="1A4F1864" w:rsidR="00CE3EA8" w:rsidRDefault="00A30724" w:rsidP="007968CC">
      <w:pPr>
        <w:pStyle w:val="Heading1"/>
        <w:numPr>
          <w:ilvl w:val="1"/>
          <w:numId w:val="11"/>
        </w:numPr>
        <w:spacing w:before="0" w:after="240"/>
        <w:ind w:left="720"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Conditions for measurements skipping</w:t>
      </w:r>
    </w:p>
    <w:p w14:paraId="7A183198" w14:textId="1638C3B1" w:rsidR="00A30724" w:rsidRPr="00A64928" w:rsidRDefault="00A64928" w:rsidP="00A30724">
      <w:pPr>
        <w:rPr>
          <w:sz w:val="22"/>
          <w:szCs w:val="22"/>
          <w:lang w:val="en-US"/>
        </w:rPr>
      </w:pPr>
      <w:r w:rsidRPr="00A64928">
        <w:rPr>
          <w:sz w:val="22"/>
          <w:szCs w:val="22"/>
          <w:lang w:val="en-US"/>
        </w:rPr>
        <w:t>In the last meeting the following options were retained as a way forward: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64928" w14:paraId="55AFDE72" w14:textId="77777777">
        <w:tc>
          <w:tcPr>
            <w:tcW w:w="10160" w:type="dxa"/>
          </w:tcPr>
          <w:p w14:paraId="39B552E4" w14:textId="77777777" w:rsidR="007C1475" w:rsidRPr="007C1475" w:rsidRDefault="007C1475" w:rsidP="007C1475">
            <w:pPr>
              <w:rPr>
                <w:rFonts w:ascii="Times" w:hAnsi="Times" w:cs="Times"/>
                <w:sz w:val="22"/>
                <w:szCs w:val="22"/>
                <w:lang w:eastAsia="zh-CN"/>
              </w:rPr>
            </w:pPr>
            <w:bookmarkStart w:id="57" w:name="_Hlk198826437"/>
            <w:r w:rsidRPr="007C1475">
              <w:rPr>
                <w:rFonts w:ascii="Times" w:hAnsi="Times" w:cs="Times"/>
                <w:b/>
                <w:sz w:val="22"/>
                <w:szCs w:val="22"/>
                <w:lang w:eastAsia="zh-CN"/>
              </w:rPr>
              <w:t xml:space="preserve">&lt;Way forward&gt;: </w:t>
            </w:r>
          </w:p>
          <w:p w14:paraId="7C39CBAB" w14:textId="77777777" w:rsidR="007C1475" w:rsidRPr="007C1475" w:rsidRDefault="007C1475" w:rsidP="007C1475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="720"/>
              <w:textAlignment w:val="baseline"/>
              <w:rPr>
                <w:rFonts w:ascii="Times" w:hAnsi="Times" w:cs="Times"/>
                <w:lang w:eastAsia="zh-CN"/>
              </w:rPr>
            </w:pPr>
            <w:r w:rsidRPr="007C1475">
              <w:rPr>
                <w:rFonts w:ascii="Times" w:hAnsi="Times" w:cs="Times"/>
                <w:lang w:eastAsia="zh-CN"/>
              </w:rPr>
              <w:t>Option 1: No conditions are defined</w:t>
            </w:r>
          </w:p>
          <w:bookmarkEnd w:id="57"/>
          <w:p w14:paraId="50474CF7" w14:textId="77777777" w:rsidR="007C1475" w:rsidRPr="007C1475" w:rsidRDefault="007C1475" w:rsidP="007C1475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="720"/>
              <w:textAlignment w:val="baseline"/>
              <w:rPr>
                <w:rFonts w:ascii="Times" w:hAnsi="Times" w:cs="Times"/>
                <w:lang w:eastAsia="zh-CN"/>
              </w:rPr>
            </w:pPr>
            <w:r w:rsidRPr="007C1475">
              <w:rPr>
                <w:rFonts w:ascii="Times" w:hAnsi="Times" w:cs="Times"/>
                <w:lang w:eastAsia="zh-CN"/>
              </w:rPr>
              <w:t xml:space="preserve">Option 2: Define the maximum number of gaps skipped during the measurement period. </w:t>
            </w:r>
          </w:p>
          <w:p w14:paraId="5E148E9C" w14:textId="4B26A9BB" w:rsidR="00A64928" w:rsidRPr="007C1475" w:rsidRDefault="007C1475" w:rsidP="00A30724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="720"/>
              <w:textAlignment w:val="baseline"/>
              <w:rPr>
                <w:lang w:eastAsia="zh-CN"/>
              </w:rPr>
            </w:pPr>
            <w:r w:rsidRPr="007C1475">
              <w:rPr>
                <w:rFonts w:ascii="Times" w:hAnsi="Times" w:cs="Times"/>
                <w:lang w:eastAsia="zh-CN"/>
              </w:rPr>
              <w:t>Option 3: Define a maximum separation between two non-skipped gaps for measurement</w:t>
            </w:r>
          </w:p>
        </w:tc>
      </w:tr>
    </w:tbl>
    <w:p w14:paraId="512D5E19" w14:textId="514F9FED" w:rsidR="00CD3E4E" w:rsidRDefault="00CD3E4E" w:rsidP="00A30724">
      <w:pPr>
        <w:rPr>
          <w:lang w:val="en-US"/>
        </w:rPr>
      </w:pPr>
    </w:p>
    <w:p w14:paraId="4A041A35" w14:textId="5E9F9498" w:rsidR="00D959D3" w:rsidRDefault="00A67F45" w:rsidP="00A30724">
      <w:pPr>
        <w:rPr>
          <w:sz w:val="22"/>
          <w:szCs w:val="22"/>
          <w:lang w:val="en-US"/>
        </w:rPr>
      </w:pPr>
      <w:r w:rsidRPr="00C16536">
        <w:rPr>
          <w:sz w:val="22"/>
          <w:szCs w:val="22"/>
          <w:lang w:val="en-US"/>
        </w:rPr>
        <w:t xml:space="preserve">If the supported option for delay calculation follows Option 2, </w:t>
      </w:r>
      <w:r w:rsidR="00271505" w:rsidRPr="00C16536">
        <w:rPr>
          <w:sz w:val="22"/>
          <w:szCs w:val="22"/>
          <w:lang w:val="en-US"/>
        </w:rPr>
        <w:t xml:space="preserve">we believe that a supplementary requirement would be beneficial </w:t>
      </w:r>
      <w:r w:rsidR="005529DC" w:rsidRPr="00C16536">
        <w:rPr>
          <w:sz w:val="22"/>
          <w:szCs w:val="22"/>
          <w:lang w:val="en-US"/>
        </w:rPr>
        <w:t xml:space="preserve">to limit the delays and ensure measurements </w:t>
      </w:r>
      <w:r w:rsidR="00C16536" w:rsidRPr="00C16536">
        <w:rPr>
          <w:sz w:val="22"/>
          <w:szCs w:val="22"/>
          <w:lang w:val="en-US"/>
        </w:rPr>
        <w:t>performance.</w:t>
      </w:r>
      <w:r w:rsidR="00C16536">
        <w:rPr>
          <w:sz w:val="22"/>
          <w:szCs w:val="22"/>
          <w:lang w:val="en-US"/>
        </w:rPr>
        <w:t xml:space="preserve"> In the last meeting several options were suggested</w:t>
      </w:r>
      <w:r w:rsidR="00F52988">
        <w:rPr>
          <w:sz w:val="22"/>
          <w:szCs w:val="22"/>
          <w:lang w:val="en-US"/>
        </w:rPr>
        <w:t xml:space="preserve"> </w:t>
      </w:r>
      <w:r w:rsidR="00F223B6">
        <w:rPr>
          <w:sz w:val="22"/>
          <w:szCs w:val="22"/>
          <w:lang w:val="en-US"/>
        </w:rPr>
        <w:t>as can be seen in [</w:t>
      </w:r>
      <w:r w:rsidR="005107A3">
        <w:rPr>
          <w:sz w:val="22"/>
          <w:szCs w:val="22"/>
          <w:lang w:val="en-US"/>
        </w:rPr>
        <w:t>2</w:t>
      </w:r>
      <w:r w:rsidR="00F223B6">
        <w:rPr>
          <w:sz w:val="22"/>
          <w:szCs w:val="22"/>
          <w:lang w:val="en-US"/>
        </w:rPr>
        <w:t xml:space="preserve">] </w:t>
      </w:r>
      <w:r w:rsidR="00F52988">
        <w:rPr>
          <w:sz w:val="22"/>
          <w:szCs w:val="22"/>
          <w:lang w:val="en-US"/>
        </w:rPr>
        <w:t>with quantitative impact.</w:t>
      </w:r>
    </w:p>
    <w:p w14:paraId="4CD29FE5" w14:textId="4BB9FD5E" w:rsidR="00F52988" w:rsidRDefault="00F52988" w:rsidP="00A30724">
      <w:pPr>
        <w:rPr>
          <w:i/>
          <w:iCs/>
          <w:sz w:val="22"/>
          <w:szCs w:val="22"/>
          <w:lang w:val="en-US"/>
        </w:rPr>
      </w:pPr>
      <w:r w:rsidRPr="00B21119">
        <w:rPr>
          <w:b/>
          <w:bCs/>
          <w:i/>
          <w:iCs/>
          <w:sz w:val="22"/>
          <w:szCs w:val="22"/>
          <w:lang w:val="en-US"/>
        </w:rPr>
        <w:t>Observation 4</w:t>
      </w:r>
      <w:r w:rsidRPr="00B21119">
        <w:rPr>
          <w:i/>
          <w:iCs/>
          <w:sz w:val="22"/>
          <w:szCs w:val="22"/>
          <w:lang w:val="en-US"/>
        </w:rPr>
        <w:t xml:space="preserve">: </w:t>
      </w:r>
      <w:r w:rsidR="001A2453" w:rsidRPr="00B21119">
        <w:rPr>
          <w:i/>
          <w:iCs/>
          <w:sz w:val="22"/>
          <w:szCs w:val="22"/>
          <w:lang w:val="en-US"/>
        </w:rPr>
        <w:t xml:space="preserve">A supplementary requirement would be beneficial to limit the </w:t>
      </w:r>
      <w:r w:rsidR="00B21119" w:rsidRPr="00B21119">
        <w:rPr>
          <w:i/>
          <w:iCs/>
          <w:sz w:val="22"/>
          <w:szCs w:val="22"/>
          <w:lang w:val="en-US"/>
        </w:rPr>
        <w:t xml:space="preserve">measurements </w:t>
      </w:r>
      <w:r w:rsidR="001A2453" w:rsidRPr="00B21119">
        <w:rPr>
          <w:i/>
          <w:iCs/>
          <w:sz w:val="22"/>
          <w:szCs w:val="22"/>
          <w:lang w:val="en-US"/>
        </w:rPr>
        <w:t xml:space="preserve">delay </w:t>
      </w:r>
      <w:r w:rsidR="00B21119" w:rsidRPr="00B21119">
        <w:rPr>
          <w:i/>
          <w:iCs/>
          <w:sz w:val="22"/>
          <w:szCs w:val="22"/>
          <w:lang w:val="en-US"/>
        </w:rPr>
        <w:t xml:space="preserve">issues </w:t>
      </w:r>
      <w:r w:rsidR="001A2453" w:rsidRPr="00B21119">
        <w:rPr>
          <w:i/>
          <w:iCs/>
          <w:sz w:val="22"/>
          <w:szCs w:val="22"/>
          <w:lang w:val="en-US"/>
        </w:rPr>
        <w:t>and ensure measurements performance.</w:t>
      </w:r>
    </w:p>
    <w:p w14:paraId="79188CAB" w14:textId="07A317B7" w:rsidR="00B21119" w:rsidRDefault="00B21119" w:rsidP="00A30724">
      <w:pPr>
        <w:rPr>
          <w:i/>
          <w:iCs/>
          <w:sz w:val="22"/>
          <w:szCs w:val="22"/>
          <w:lang w:val="en-US"/>
        </w:rPr>
      </w:pPr>
      <w:r w:rsidRPr="00A97D41">
        <w:rPr>
          <w:b/>
          <w:bCs/>
          <w:i/>
          <w:iCs/>
          <w:sz w:val="22"/>
          <w:szCs w:val="22"/>
          <w:lang w:val="en-US"/>
        </w:rPr>
        <w:t>Proposal 4:</w:t>
      </w:r>
      <w:r>
        <w:rPr>
          <w:i/>
          <w:iCs/>
          <w:sz w:val="22"/>
          <w:szCs w:val="22"/>
          <w:lang w:val="en-US"/>
        </w:rPr>
        <w:t xml:space="preserve"> </w:t>
      </w:r>
      <w:r w:rsidR="00EC4CAA">
        <w:rPr>
          <w:i/>
          <w:iCs/>
          <w:sz w:val="22"/>
          <w:szCs w:val="22"/>
          <w:lang w:val="en-US"/>
        </w:rPr>
        <w:t xml:space="preserve">Further discuss the </w:t>
      </w:r>
      <w:r w:rsidR="00CC6C6F">
        <w:rPr>
          <w:i/>
          <w:iCs/>
          <w:sz w:val="22"/>
          <w:szCs w:val="22"/>
          <w:lang w:val="en-US"/>
        </w:rPr>
        <w:t xml:space="preserve">following </w:t>
      </w:r>
      <w:r w:rsidR="009B49EE">
        <w:rPr>
          <w:i/>
          <w:iCs/>
          <w:sz w:val="22"/>
          <w:szCs w:val="22"/>
          <w:lang w:val="en-US"/>
        </w:rPr>
        <w:t>proposal presented in the last meeting:</w:t>
      </w:r>
    </w:p>
    <w:p w14:paraId="520B258D" w14:textId="77777777" w:rsidR="000713E8" w:rsidRPr="000713E8" w:rsidRDefault="000713E8" w:rsidP="000713E8">
      <w:pPr>
        <w:pStyle w:val="ListParagraph"/>
        <w:numPr>
          <w:ilvl w:val="2"/>
          <w:numId w:val="40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lang w:eastAsia="zh-CN"/>
        </w:rPr>
      </w:pPr>
      <w:r w:rsidRPr="000713E8">
        <w:rPr>
          <w:i/>
          <w:iCs/>
          <w:lang w:eastAsia="zh-CN"/>
        </w:rPr>
        <w:t>The maximum number of extensions are</w:t>
      </w:r>
    </w:p>
    <w:tbl>
      <w:tblPr>
        <w:tblStyle w:val="TableGrid"/>
        <w:tblW w:w="0" w:type="auto"/>
        <w:tblInd w:w="2160" w:type="dxa"/>
        <w:tblLook w:val="04A0" w:firstRow="1" w:lastRow="0" w:firstColumn="1" w:lastColumn="0" w:noHBand="0" w:noVBand="1"/>
      </w:tblPr>
      <w:tblGrid>
        <w:gridCol w:w="1885"/>
        <w:gridCol w:w="1841"/>
        <w:gridCol w:w="1798"/>
        <w:gridCol w:w="1947"/>
      </w:tblGrid>
      <w:tr w:rsidR="000713E8" w:rsidRPr="000B7D48" w14:paraId="0A7061B3" w14:textId="77777777" w:rsidTr="00490AE5">
        <w:tc>
          <w:tcPr>
            <w:tcW w:w="1885" w:type="dxa"/>
          </w:tcPr>
          <w:p w14:paraId="10AC7189" w14:textId="77777777" w:rsidR="000713E8" w:rsidRPr="000B7D48" w:rsidRDefault="000713E8" w:rsidP="00490AE5">
            <w:pPr>
              <w:rPr>
                <w:highlight w:val="yellow"/>
                <w:lang w:eastAsia="zh-CN"/>
              </w:rPr>
            </w:pPr>
          </w:p>
        </w:tc>
        <w:tc>
          <w:tcPr>
            <w:tcW w:w="1841" w:type="dxa"/>
          </w:tcPr>
          <w:p w14:paraId="428C4A0B" w14:textId="77777777" w:rsidR="000713E8" w:rsidRPr="00906581" w:rsidRDefault="000713E8" w:rsidP="00490AE5">
            <w:pPr>
              <w:rPr>
                <w:lang w:eastAsia="zh-CN"/>
              </w:rPr>
            </w:pPr>
            <w:r w:rsidRPr="00906581">
              <w:rPr>
                <w:lang w:eastAsia="zh-CN"/>
              </w:rPr>
              <w:t>PSSS/SSS detection</w:t>
            </w:r>
          </w:p>
        </w:tc>
        <w:tc>
          <w:tcPr>
            <w:tcW w:w="1798" w:type="dxa"/>
          </w:tcPr>
          <w:p w14:paraId="1B016775" w14:textId="77777777" w:rsidR="000713E8" w:rsidRPr="008466C0" w:rsidRDefault="000713E8" w:rsidP="00490AE5">
            <w:pPr>
              <w:rPr>
                <w:lang w:eastAsia="zh-CN"/>
              </w:rPr>
            </w:pPr>
            <w:r w:rsidRPr="008466C0">
              <w:rPr>
                <w:lang w:eastAsia="zh-CN"/>
              </w:rPr>
              <w:t>SSB index detection</w:t>
            </w:r>
          </w:p>
        </w:tc>
        <w:tc>
          <w:tcPr>
            <w:tcW w:w="1947" w:type="dxa"/>
          </w:tcPr>
          <w:p w14:paraId="1FEAB6B8" w14:textId="77777777" w:rsidR="000713E8" w:rsidRPr="00C94E87" w:rsidRDefault="000713E8" w:rsidP="00490AE5">
            <w:pPr>
              <w:rPr>
                <w:lang w:eastAsia="zh-CN"/>
              </w:rPr>
            </w:pPr>
            <w:r w:rsidRPr="00C94E87">
              <w:rPr>
                <w:lang w:eastAsia="zh-CN"/>
              </w:rPr>
              <w:t>Measurement period</w:t>
            </w:r>
          </w:p>
        </w:tc>
      </w:tr>
      <w:tr w:rsidR="000713E8" w:rsidRPr="000B7D48" w14:paraId="4D2DA112" w14:textId="77777777" w:rsidTr="00490AE5">
        <w:tc>
          <w:tcPr>
            <w:tcW w:w="1885" w:type="dxa"/>
          </w:tcPr>
          <w:p w14:paraId="1460D3FE" w14:textId="77777777" w:rsidR="000713E8" w:rsidRPr="00906581" w:rsidRDefault="000713E8" w:rsidP="00490AE5">
            <w:pPr>
              <w:rPr>
                <w:lang w:eastAsia="zh-CN"/>
              </w:rPr>
            </w:pPr>
            <w:r w:rsidRPr="00906581">
              <w:rPr>
                <w:lang w:eastAsia="zh-CN"/>
              </w:rPr>
              <w:t xml:space="preserve">No DRX or </w:t>
            </w:r>
            <w:r w:rsidRPr="00906581">
              <w:t>max(DRX cycle, SMTC period, MGRP)≤40 ms</w:t>
            </w:r>
          </w:p>
        </w:tc>
        <w:tc>
          <w:tcPr>
            <w:tcW w:w="1841" w:type="dxa"/>
          </w:tcPr>
          <w:p w14:paraId="61B16115" w14:textId="77777777" w:rsidR="000713E8" w:rsidRPr="004A7427" w:rsidRDefault="000713E8" w:rsidP="00490AE5">
            <w:pPr>
              <w:rPr>
                <w:lang w:val="sv-SE" w:eastAsia="zh-CN"/>
              </w:rPr>
            </w:pPr>
            <w:r w:rsidRPr="004A7427">
              <w:rPr>
                <w:lang w:val="sv-SE" w:eastAsia="zh-CN"/>
              </w:rPr>
              <w:t xml:space="preserve">FR1: 12 </w:t>
            </w:r>
          </w:p>
          <w:p w14:paraId="6CE64A1A" w14:textId="77777777" w:rsidR="000713E8" w:rsidRPr="000606A8" w:rsidRDefault="000713E8" w:rsidP="00490AE5">
            <w:pPr>
              <w:rPr>
                <w:lang w:val="sv-SE" w:eastAsia="zh-CN"/>
              </w:rPr>
            </w:pPr>
            <w:r w:rsidRPr="004A7427">
              <w:rPr>
                <w:lang w:val="sv-SE" w:eastAsia="zh-CN"/>
              </w:rPr>
              <w:t>FR2: 1.5</w:t>
            </w:r>
            <w:sdt>
              <w:sdtPr>
                <w:rPr>
                  <w:rFonts w:ascii="Cambria Math" w:hAnsi="Cambria Math"/>
                  <w:i/>
                  <w:lang w:eastAsia="zh-CN"/>
                </w:rPr>
                <w:id w:val="-2099313157"/>
                <w:placeholder>
                  <w:docPart w:val="607D58EFB54B421098FD9BC5E6450077"/>
                </w:placeholder>
                <w:temporary/>
                <w:equation/>
              </w:sdtPr>
              <w:sdtEndPr/>
              <w:sdtContent>
                <m:oMath>
                  <m:r>
                    <m:rPr>
                      <m:sty m:val="p"/>
                    </m:rPr>
                    <w:rPr>
                      <w:rFonts w:ascii="Cambria Math" w:hAnsi="Cambria Math"/>
                      <w:lang w:val="sv-SE" w:eastAsia="zh-CN"/>
                    </w:rPr>
                    <m:t>×</m:t>
                  </m:r>
                </m:oMath>
              </w:sdtContent>
            </w:sdt>
            <w:r w:rsidRPr="000606A8">
              <w:rPr>
                <w:lang w:val="sv-SE" w:eastAsia="zh-CN"/>
              </w:rPr>
              <w:t>M</w:t>
            </w:r>
            <w:r w:rsidRPr="000606A8">
              <w:rPr>
                <w:vertAlign w:val="subscript"/>
                <w:lang w:val="sv-SE" w:eastAsia="zh-CN"/>
              </w:rPr>
              <w:t>pss/sss_sync</w:t>
            </w:r>
          </w:p>
        </w:tc>
        <w:tc>
          <w:tcPr>
            <w:tcW w:w="1798" w:type="dxa"/>
          </w:tcPr>
          <w:p w14:paraId="59B5C1BA" w14:textId="77777777" w:rsidR="000713E8" w:rsidRPr="008466C0" w:rsidRDefault="000713E8" w:rsidP="00490AE5">
            <w:pPr>
              <w:rPr>
                <w:lang w:eastAsia="zh-CN"/>
              </w:rPr>
            </w:pPr>
            <w:r w:rsidRPr="008466C0">
              <w:rPr>
                <w:lang w:eastAsia="zh-CN"/>
              </w:rPr>
              <w:t xml:space="preserve">FR1: 5 </w:t>
            </w:r>
          </w:p>
          <w:p w14:paraId="2CD5E732" w14:textId="77777777" w:rsidR="000713E8" w:rsidRPr="008466C0" w:rsidRDefault="000713E8" w:rsidP="00490AE5">
            <w:pPr>
              <w:rPr>
                <w:lang w:eastAsia="zh-CN"/>
              </w:rPr>
            </w:pPr>
            <w:r w:rsidRPr="008466C0">
              <w:rPr>
                <w:lang w:eastAsia="zh-CN"/>
              </w:rPr>
              <w:t>FR2: 1.5</w:t>
            </w:r>
            <w:sdt>
              <w:sdtPr>
                <w:rPr>
                  <w:rFonts w:ascii="Cambria Math" w:hAnsi="Cambria Math"/>
                  <w:i/>
                  <w:lang w:eastAsia="zh-CN"/>
                </w:rPr>
                <w:id w:val="266818686"/>
                <w:placeholder>
                  <w:docPart w:val="556A62B6C2944F0BBC685E6076CFB4C8"/>
                </w:placeholder>
                <w:temporary/>
                <w:equation/>
              </w:sdtPr>
              <w:sdtEndPr/>
              <w:sdtContent>
                <m:oMath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×</m:t>
                  </m:r>
                </m:oMath>
              </w:sdtContent>
            </w:sdt>
            <w:r w:rsidRPr="008466C0">
              <w:rPr>
                <w:lang w:eastAsia="zh-CN"/>
              </w:rPr>
              <w:t>M</w:t>
            </w:r>
            <w:r w:rsidRPr="008466C0">
              <w:rPr>
                <w:vertAlign w:val="subscript"/>
                <w:lang w:eastAsia="zh-CN"/>
              </w:rPr>
              <w:t>SSB_index</w:t>
            </w:r>
          </w:p>
        </w:tc>
        <w:tc>
          <w:tcPr>
            <w:tcW w:w="1947" w:type="dxa"/>
          </w:tcPr>
          <w:p w14:paraId="25132ED9" w14:textId="77777777" w:rsidR="000713E8" w:rsidRPr="00C94E87" w:rsidRDefault="000713E8" w:rsidP="00490AE5">
            <w:pPr>
              <w:rPr>
                <w:lang w:eastAsia="zh-CN"/>
              </w:rPr>
            </w:pPr>
            <w:r w:rsidRPr="00C94E87">
              <w:rPr>
                <w:lang w:eastAsia="zh-CN"/>
              </w:rPr>
              <w:t xml:space="preserve">FR1: 12 </w:t>
            </w:r>
          </w:p>
          <w:p w14:paraId="6BF911D2" w14:textId="77777777" w:rsidR="000713E8" w:rsidRPr="00C94E87" w:rsidRDefault="000713E8" w:rsidP="00490AE5">
            <w:pPr>
              <w:rPr>
                <w:lang w:eastAsia="zh-CN"/>
              </w:rPr>
            </w:pPr>
            <w:r w:rsidRPr="00C94E87">
              <w:rPr>
                <w:lang w:eastAsia="zh-CN"/>
              </w:rPr>
              <w:t>FR2: 1.5</w:t>
            </w:r>
            <w:sdt>
              <w:sdtPr>
                <w:rPr>
                  <w:rFonts w:ascii="Cambria Math" w:hAnsi="Cambria Math"/>
                  <w:i/>
                  <w:lang w:eastAsia="zh-CN"/>
                </w:rPr>
                <w:id w:val="2084335045"/>
                <w:placeholder>
                  <w:docPart w:val="142DC750ABAB4A359C71FE6AF1ED5F47"/>
                </w:placeholder>
                <w:temporary/>
                <w:equation/>
              </w:sdtPr>
              <w:sdtEndPr/>
              <w:sdtContent>
                <m:oMath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×</m:t>
                  </m:r>
                </m:oMath>
              </w:sdtContent>
            </w:sdt>
            <w:r w:rsidRPr="00C94E87">
              <w:rPr>
                <w:lang w:eastAsia="zh-CN"/>
              </w:rPr>
              <w:t>M</w:t>
            </w:r>
            <w:r w:rsidRPr="00C94E87">
              <w:rPr>
                <w:vertAlign w:val="subscript"/>
                <w:lang w:eastAsia="zh-CN"/>
              </w:rPr>
              <w:t>meas_period</w:t>
            </w:r>
          </w:p>
        </w:tc>
      </w:tr>
      <w:tr w:rsidR="000713E8" w:rsidRPr="000B7D48" w14:paraId="28C73299" w14:textId="77777777" w:rsidTr="00490AE5">
        <w:tc>
          <w:tcPr>
            <w:tcW w:w="1885" w:type="dxa"/>
          </w:tcPr>
          <w:p w14:paraId="6A890C13" w14:textId="77777777" w:rsidR="000713E8" w:rsidRPr="00906581" w:rsidRDefault="000713E8" w:rsidP="00490AE5">
            <w:pPr>
              <w:rPr>
                <w:lang w:eastAsia="zh-CN"/>
              </w:rPr>
            </w:pPr>
            <w:r w:rsidRPr="00906581">
              <w:rPr>
                <w:i/>
                <w:iCs/>
              </w:rPr>
              <w:t>DRX cycle ≤ 320 ms</w:t>
            </w:r>
          </w:p>
        </w:tc>
        <w:tc>
          <w:tcPr>
            <w:tcW w:w="1841" w:type="dxa"/>
          </w:tcPr>
          <w:p w14:paraId="26A11B42" w14:textId="77777777" w:rsidR="000713E8" w:rsidRPr="000606A8" w:rsidRDefault="000713E8" w:rsidP="00490AE5">
            <w:pPr>
              <w:rPr>
                <w:lang w:val="sv-SE" w:eastAsia="zh-CN"/>
              </w:rPr>
            </w:pPr>
            <w:r w:rsidRPr="000606A8">
              <w:rPr>
                <w:lang w:val="sv-SE" w:eastAsia="zh-CN"/>
              </w:rPr>
              <w:t xml:space="preserve">FR1: 8 </w:t>
            </w:r>
          </w:p>
          <w:p w14:paraId="0D9F6B1A" w14:textId="77777777" w:rsidR="000713E8" w:rsidRPr="000606A8" w:rsidRDefault="000713E8" w:rsidP="00490AE5">
            <w:pPr>
              <w:rPr>
                <w:lang w:val="sv-SE" w:eastAsia="zh-CN"/>
              </w:rPr>
            </w:pPr>
            <w:r w:rsidRPr="000606A8">
              <w:rPr>
                <w:lang w:val="sv-SE" w:eastAsia="zh-CN"/>
              </w:rPr>
              <w:t>FR2: M</w:t>
            </w:r>
            <w:r w:rsidRPr="000606A8">
              <w:rPr>
                <w:vertAlign w:val="subscript"/>
                <w:lang w:val="sv-SE" w:eastAsia="zh-CN"/>
              </w:rPr>
              <w:t>pss/sss_sync</w:t>
            </w:r>
          </w:p>
        </w:tc>
        <w:tc>
          <w:tcPr>
            <w:tcW w:w="1798" w:type="dxa"/>
          </w:tcPr>
          <w:p w14:paraId="37DC79CC" w14:textId="77777777" w:rsidR="000713E8" w:rsidRPr="008466C0" w:rsidRDefault="000713E8" w:rsidP="00490AE5">
            <w:pPr>
              <w:rPr>
                <w:lang w:eastAsia="zh-CN"/>
              </w:rPr>
            </w:pPr>
            <w:r w:rsidRPr="008466C0">
              <w:rPr>
                <w:lang w:eastAsia="zh-CN"/>
              </w:rPr>
              <w:t xml:space="preserve">FR1: 3 </w:t>
            </w:r>
          </w:p>
          <w:p w14:paraId="2039472D" w14:textId="77777777" w:rsidR="000713E8" w:rsidRPr="008466C0" w:rsidRDefault="000713E8" w:rsidP="00490AE5">
            <w:pPr>
              <w:rPr>
                <w:lang w:eastAsia="zh-CN"/>
              </w:rPr>
            </w:pPr>
            <w:r w:rsidRPr="008466C0">
              <w:rPr>
                <w:lang w:eastAsia="zh-CN"/>
              </w:rPr>
              <w:t>FR2: M</w:t>
            </w:r>
            <w:r w:rsidRPr="008466C0">
              <w:rPr>
                <w:vertAlign w:val="subscript"/>
                <w:lang w:eastAsia="zh-CN"/>
              </w:rPr>
              <w:t>SSB_index</w:t>
            </w:r>
          </w:p>
        </w:tc>
        <w:tc>
          <w:tcPr>
            <w:tcW w:w="1947" w:type="dxa"/>
          </w:tcPr>
          <w:p w14:paraId="506C4870" w14:textId="77777777" w:rsidR="000713E8" w:rsidRPr="00C94E87" w:rsidRDefault="000713E8" w:rsidP="00490AE5">
            <w:pPr>
              <w:rPr>
                <w:lang w:eastAsia="zh-CN"/>
              </w:rPr>
            </w:pPr>
            <w:r w:rsidRPr="00C94E87">
              <w:rPr>
                <w:lang w:eastAsia="zh-CN"/>
              </w:rPr>
              <w:t xml:space="preserve">FR1: 8 </w:t>
            </w:r>
          </w:p>
          <w:p w14:paraId="6523C847" w14:textId="77777777" w:rsidR="000713E8" w:rsidRPr="00C94E87" w:rsidRDefault="000713E8" w:rsidP="00490AE5">
            <w:pPr>
              <w:rPr>
                <w:lang w:eastAsia="zh-CN"/>
              </w:rPr>
            </w:pPr>
            <w:r w:rsidRPr="00C94E87">
              <w:rPr>
                <w:lang w:eastAsia="zh-CN"/>
              </w:rPr>
              <w:t>FR2: M</w:t>
            </w:r>
            <w:r w:rsidRPr="00C94E87">
              <w:rPr>
                <w:vertAlign w:val="subscript"/>
                <w:lang w:eastAsia="zh-CN"/>
              </w:rPr>
              <w:t>meas_period</w:t>
            </w:r>
          </w:p>
        </w:tc>
      </w:tr>
      <w:tr w:rsidR="000713E8" w:rsidRPr="000B7D48" w14:paraId="55EFF025" w14:textId="77777777" w:rsidTr="00490AE5">
        <w:tc>
          <w:tcPr>
            <w:tcW w:w="1885" w:type="dxa"/>
          </w:tcPr>
          <w:p w14:paraId="7CECD326" w14:textId="77777777" w:rsidR="000713E8" w:rsidRPr="00906581" w:rsidRDefault="000713E8" w:rsidP="00490AE5">
            <w:pPr>
              <w:rPr>
                <w:lang w:eastAsia="zh-CN"/>
              </w:rPr>
            </w:pPr>
            <w:r w:rsidRPr="00906581">
              <w:rPr>
                <w:i/>
                <w:iCs/>
              </w:rPr>
              <w:t>DRX cycle &gt; 320 ms</w:t>
            </w:r>
          </w:p>
        </w:tc>
        <w:tc>
          <w:tcPr>
            <w:tcW w:w="1841" w:type="dxa"/>
          </w:tcPr>
          <w:p w14:paraId="246D4228" w14:textId="77777777" w:rsidR="000713E8" w:rsidRPr="000606A8" w:rsidRDefault="000713E8" w:rsidP="00490AE5">
            <w:pPr>
              <w:rPr>
                <w:lang w:val="sv-SE" w:eastAsia="zh-CN"/>
              </w:rPr>
            </w:pPr>
            <w:r w:rsidRPr="000606A8">
              <w:rPr>
                <w:lang w:val="sv-SE" w:eastAsia="zh-CN"/>
              </w:rPr>
              <w:t xml:space="preserve">FR1: 5 </w:t>
            </w:r>
          </w:p>
          <w:p w14:paraId="0E8FBAFF" w14:textId="77777777" w:rsidR="000713E8" w:rsidRPr="000606A8" w:rsidRDefault="000713E8" w:rsidP="00490AE5">
            <w:pPr>
              <w:rPr>
                <w:lang w:val="sv-SE" w:eastAsia="zh-CN"/>
              </w:rPr>
            </w:pPr>
            <w:r w:rsidRPr="000606A8">
              <w:rPr>
                <w:lang w:val="sv-SE" w:eastAsia="zh-CN"/>
              </w:rPr>
              <w:t>FR2: 0.5</w:t>
            </w:r>
            <w:sdt>
              <w:sdtPr>
                <w:rPr>
                  <w:rFonts w:ascii="Cambria Math" w:hAnsi="Cambria Math"/>
                  <w:i/>
                  <w:lang w:eastAsia="zh-CN"/>
                </w:rPr>
                <w:id w:val="-1971812250"/>
                <w:placeholder>
                  <w:docPart w:val="7B341CA4B3FC499EA0FCF9DB5129A479"/>
                </w:placeholder>
                <w:temporary/>
                <w:equation/>
              </w:sdtPr>
              <w:sdtEndPr/>
              <w:sdtContent>
                <m:oMath>
                  <m:r>
                    <m:rPr>
                      <m:sty m:val="p"/>
                    </m:rPr>
                    <w:rPr>
                      <w:rFonts w:ascii="Cambria Math" w:hAnsi="Cambria Math"/>
                      <w:lang w:val="sv-SE" w:eastAsia="zh-CN"/>
                    </w:rPr>
                    <m:t>×</m:t>
                  </m:r>
                </m:oMath>
              </w:sdtContent>
            </w:sdt>
            <w:r w:rsidRPr="000606A8">
              <w:rPr>
                <w:lang w:val="sv-SE" w:eastAsia="zh-CN"/>
              </w:rPr>
              <w:t>M</w:t>
            </w:r>
            <w:r w:rsidRPr="000606A8">
              <w:rPr>
                <w:vertAlign w:val="subscript"/>
                <w:lang w:val="sv-SE" w:eastAsia="zh-CN"/>
              </w:rPr>
              <w:t>pss/sss_sync</w:t>
            </w:r>
          </w:p>
        </w:tc>
        <w:tc>
          <w:tcPr>
            <w:tcW w:w="1798" w:type="dxa"/>
          </w:tcPr>
          <w:p w14:paraId="3B058089" w14:textId="77777777" w:rsidR="000713E8" w:rsidRPr="008466C0" w:rsidRDefault="000713E8" w:rsidP="00490AE5">
            <w:pPr>
              <w:rPr>
                <w:lang w:eastAsia="zh-CN"/>
              </w:rPr>
            </w:pPr>
            <w:r w:rsidRPr="008466C0">
              <w:rPr>
                <w:lang w:eastAsia="zh-CN"/>
              </w:rPr>
              <w:t xml:space="preserve">FR1: 2 </w:t>
            </w:r>
          </w:p>
          <w:p w14:paraId="5D20CE93" w14:textId="77777777" w:rsidR="000713E8" w:rsidRPr="008466C0" w:rsidRDefault="000713E8" w:rsidP="00490AE5">
            <w:pPr>
              <w:rPr>
                <w:lang w:eastAsia="zh-CN"/>
              </w:rPr>
            </w:pPr>
            <w:r w:rsidRPr="008466C0">
              <w:rPr>
                <w:lang w:eastAsia="zh-CN"/>
              </w:rPr>
              <w:t>FR2: 0.5</w:t>
            </w:r>
            <w:sdt>
              <w:sdtPr>
                <w:rPr>
                  <w:rFonts w:ascii="Cambria Math" w:hAnsi="Cambria Math"/>
                  <w:i/>
                  <w:lang w:eastAsia="zh-CN"/>
                </w:rPr>
                <w:id w:val="-1099178397"/>
                <w:placeholder>
                  <w:docPart w:val="18B2C2468A2D4E279E1C3484E755E770"/>
                </w:placeholder>
                <w:temporary/>
                <w:equation/>
              </w:sdtPr>
              <w:sdtEndPr/>
              <w:sdtContent>
                <m:oMath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×</m:t>
                  </m:r>
                </m:oMath>
              </w:sdtContent>
            </w:sdt>
            <w:r w:rsidRPr="008466C0">
              <w:rPr>
                <w:lang w:eastAsia="zh-CN"/>
              </w:rPr>
              <w:t xml:space="preserve"> M</w:t>
            </w:r>
            <w:r w:rsidRPr="008466C0">
              <w:rPr>
                <w:vertAlign w:val="subscript"/>
                <w:lang w:eastAsia="zh-CN"/>
              </w:rPr>
              <w:t>SSB_index</w:t>
            </w:r>
          </w:p>
        </w:tc>
        <w:tc>
          <w:tcPr>
            <w:tcW w:w="1947" w:type="dxa"/>
          </w:tcPr>
          <w:p w14:paraId="4EA1D031" w14:textId="77777777" w:rsidR="000713E8" w:rsidRPr="00C94E87" w:rsidRDefault="000713E8" w:rsidP="00490AE5">
            <w:pPr>
              <w:rPr>
                <w:lang w:eastAsia="zh-CN"/>
              </w:rPr>
            </w:pPr>
            <w:r w:rsidRPr="00C94E87">
              <w:rPr>
                <w:lang w:eastAsia="zh-CN"/>
              </w:rPr>
              <w:t xml:space="preserve">FR1: 5 </w:t>
            </w:r>
          </w:p>
          <w:p w14:paraId="30BCCC22" w14:textId="77777777" w:rsidR="000713E8" w:rsidRPr="00C94E87" w:rsidRDefault="000713E8" w:rsidP="00490AE5">
            <w:pPr>
              <w:rPr>
                <w:lang w:eastAsia="zh-CN"/>
              </w:rPr>
            </w:pPr>
            <w:r w:rsidRPr="00C94E87">
              <w:rPr>
                <w:lang w:eastAsia="zh-CN"/>
              </w:rPr>
              <w:t>FR2: 0.5</w:t>
            </w:r>
            <w:sdt>
              <w:sdtPr>
                <w:rPr>
                  <w:rFonts w:ascii="Cambria Math" w:hAnsi="Cambria Math"/>
                  <w:i/>
                  <w:lang w:eastAsia="zh-CN"/>
                </w:rPr>
                <w:id w:val="-2101931823"/>
                <w:placeholder>
                  <w:docPart w:val="F3426C4A79E9433798D7AED2CF248C56"/>
                </w:placeholder>
                <w:temporary/>
                <w:equation/>
              </w:sdtPr>
              <w:sdtEndPr/>
              <w:sdtContent>
                <m:oMath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×</m:t>
                  </m:r>
                </m:oMath>
              </w:sdtContent>
            </w:sdt>
            <w:r w:rsidRPr="00C94E87">
              <w:rPr>
                <w:lang w:eastAsia="zh-CN"/>
              </w:rPr>
              <w:t xml:space="preserve"> M</w:t>
            </w:r>
            <w:r w:rsidRPr="00C94E87">
              <w:rPr>
                <w:vertAlign w:val="subscript"/>
                <w:lang w:eastAsia="zh-CN"/>
              </w:rPr>
              <w:t>meas_period</w:t>
            </w:r>
          </w:p>
        </w:tc>
      </w:tr>
    </w:tbl>
    <w:p w14:paraId="70DC9354" w14:textId="07D09276" w:rsidR="000713E8" w:rsidRPr="007F20CA" w:rsidRDefault="000713E8" w:rsidP="000713E8">
      <w:pPr>
        <w:pStyle w:val="ListParagraph"/>
        <w:numPr>
          <w:ilvl w:val="2"/>
          <w:numId w:val="40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Yu Mincho"/>
          <w:i/>
          <w:iCs/>
        </w:rPr>
      </w:pPr>
      <w:r w:rsidRPr="007F20CA">
        <w:rPr>
          <w:rFonts w:eastAsia="Yu Mincho"/>
          <w:i/>
          <w:iCs/>
        </w:rPr>
        <w:t>Upon exceeding X</w:t>
      </w:r>
      <w:r w:rsidRPr="007F20CA">
        <w:rPr>
          <w:rFonts w:eastAsia="Yu Mincho"/>
          <w:i/>
          <w:iCs/>
          <w:vertAlign w:val="subscript"/>
        </w:rPr>
        <w:t>PSS/SSS,gaps,max</w:t>
      </w:r>
      <w:r w:rsidRPr="007F20CA">
        <w:rPr>
          <w:rFonts w:eastAsia="Yu Mincho"/>
          <w:i/>
          <w:iCs/>
        </w:rPr>
        <w:t xml:space="preserve"> the UE is not required to meet the corresponding PSS/SSS detection requirement.</w:t>
      </w:r>
    </w:p>
    <w:p w14:paraId="590D0030" w14:textId="77777777" w:rsidR="000713E8" w:rsidRPr="004D3EA5" w:rsidRDefault="000713E8" w:rsidP="000713E8">
      <w:pPr>
        <w:pStyle w:val="ListParagraph"/>
        <w:numPr>
          <w:ilvl w:val="2"/>
          <w:numId w:val="40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/>
          <w:iCs/>
        </w:rPr>
      </w:pPr>
      <w:r w:rsidRPr="004D3EA5">
        <w:rPr>
          <w:rFonts w:eastAsia="PMingLiU"/>
          <w:i/>
          <w:iCs/>
          <w:lang w:eastAsia="zh-TW"/>
        </w:rPr>
        <w:t>U</w:t>
      </w:r>
      <w:r w:rsidRPr="004D3EA5">
        <w:rPr>
          <w:i/>
          <w:iCs/>
        </w:rPr>
        <w:t>pon exceeding X</w:t>
      </w:r>
      <w:r w:rsidRPr="004D3EA5">
        <w:rPr>
          <w:i/>
          <w:iCs/>
          <w:vertAlign w:val="subscript"/>
        </w:rPr>
        <w:t>ind,gaps,max</w:t>
      </w:r>
      <w:r w:rsidRPr="004D3EA5">
        <w:rPr>
          <w:i/>
          <w:iCs/>
        </w:rPr>
        <w:t xml:space="preserve"> the UE shall restart the time index detection.</w:t>
      </w:r>
    </w:p>
    <w:p w14:paraId="62CD293F" w14:textId="77777777" w:rsidR="000713E8" w:rsidRPr="004D3EA5" w:rsidRDefault="000713E8" w:rsidP="000713E8">
      <w:pPr>
        <w:pStyle w:val="ListParagraph"/>
        <w:numPr>
          <w:ilvl w:val="2"/>
          <w:numId w:val="40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/>
          <w:iCs/>
        </w:rPr>
      </w:pPr>
      <w:r w:rsidRPr="004D3EA5">
        <w:rPr>
          <w:i/>
          <w:iCs/>
        </w:rPr>
        <w:t>Upon exceeding X</w:t>
      </w:r>
      <w:r w:rsidRPr="004D3EA5">
        <w:rPr>
          <w:i/>
          <w:iCs/>
          <w:vertAlign w:val="subscript"/>
        </w:rPr>
        <w:t>meas,max</w:t>
      </w:r>
      <w:r w:rsidRPr="004D3EA5">
        <w:rPr>
          <w:i/>
          <w:iCs/>
        </w:rPr>
        <w:t xml:space="preserve"> the UE shall restart the measurement.</w:t>
      </w:r>
    </w:p>
    <w:bookmarkEnd w:id="0"/>
    <w:p w14:paraId="4EAB9447" w14:textId="20250D83" w:rsidR="00C4142E" w:rsidRPr="00E913CF" w:rsidRDefault="00C4142E" w:rsidP="00352C3F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lastRenderedPageBreak/>
        <w:t>Conclusions</w:t>
      </w:r>
    </w:p>
    <w:p w14:paraId="1D3AA704" w14:textId="61FD8F75" w:rsidR="003A73A8" w:rsidRDefault="00A66C9D" w:rsidP="0012012C">
      <w:pPr>
        <w:pStyle w:val="B1"/>
        <w:spacing w:after="0"/>
        <w:ind w:left="0" w:firstLine="288"/>
        <w:contextualSpacing/>
        <w:jc w:val="both"/>
        <w:rPr>
          <w:sz w:val="22"/>
          <w:szCs w:val="22"/>
          <w:lang w:val="en-US" w:eastAsia="ko-KR"/>
        </w:rPr>
      </w:pPr>
      <w:r w:rsidRPr="00154A79">
        <w:rPr>
          <w:sz w:val="22"/>
          <w:szCs w:val="22"/>
          <w:lang w:val="en-US" w:eastAsia="ko-KR"/>
        </w:rPr>
        <w:t>T</w:t>
      </w:r>
      <w:r w:rsidR="00C4142E" w:rsidRPr="00154A79">
        <w:rPr>
          <w:sz w:val="22"/>
          <w:szCs w:val="22"/>
          <w:lang w:val="en-US" w:eastAsia="ko-KR"/>
        </w:rPr>
        <w:t>his contribution discussed</w:t>
      </w:r>
      <w:r w:rsidR="00646606">
        <w:rPr>
          <w:sz w:val="22"/>
          <w:szCs w:val="22"/>
          <w:lang w:val="en-US" w:eastAsia="ko-KR"/>
        </w:rPr>
        <w:t xml:space="preserve"> </w:t>
      </w:r>
      <w:r w:rsidR="00646606">
        <w:rPr>
          <w:rFonts w:eastAsiaTheme="minorEastAsia" w:cs="Times"/>
          <w:sz w:val="22"/>
          <w:szCs w:val="22"/>
          <w:lang w:eastAsia="zh-CN"/>
        </w:rPr>
        <w:t xml:space="preserve">our analysis </w:t>
      </w:r>
      <w:r w:rsidR="00646606" w:rsidRPr="003F0305">
        <w:rPr>
          <w:rFonts w:eastAsiaTheme="minorEastAsia" w:cs="Times"/>
          <w:sz w:val="22"/>
          <w:szCs w:val="22"/>
          <w:lang w:eastAsia="zh-CN"/>
        </w:rPr>
        <w:t xml:space="preserve">related to measurements occasions </w:t>
      </w:r>
      <w:r w:rsidR="00691453">
        <w:rPr>
          <w:rFonts w:eastAsiaTheme="minorEastAsia" w:cs="Times"/>
          <w:sz w:val="22"/>
          <w:szCs w:val="22"/>
          <w:lang w:eastAsia="zh-CN"/>
        </w:rPr>
        <w:t>skipping</w:t>
      </w:r>
      <w:r w:rsidR="00362D9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646606" w:rsidRPr="003F0305">
        <w:rPr>
          <w:rFonts w:eastAsiaTheme="minorEastAsia" w:cs="Times"/>
          <w:sz w:val="22"/>
          <w:szCs w:val="22"/>
          <w:lang w:eastAsia="zh-CN"/>
        </w:rPr>
        <w:t>for NR XR case</w:t>
      </w:r>
      <w:r w:rsidR="003C2F6C" w:rsidRPr="00154A79">
        <w:rPr>
          <w:sz w:val="22"/>
          <w:szCs w:val="22"/>
          <w:lang w:val="en-US" w:eastAsia="ko-KR"/>
        </w:rPr>
        <w:t>.</w:t>
      </w:r>
      <w:r w:rsidR="000E63A0" w:rsidRPr="00154A79">
        <w:rPr>
          <w:sz w:val="22"/>
          <w:szCs w:val="22"/>
          <w:lang w:val="en-US" w:eastAsia="ko-KR"/>
        </w:rPr>
        <w:t xml:space="preserve"> </w:t>
      </w:r>
      <w:r w:rsidR="003A73A8" w:rsidRPr="00154A79">
        <w:rPr>
          <w:sz w:val="22"/>
          <w:szCs w:val="22"/>
          <w:lang w:val="en-US" w:eastAsia="ko-KR"/>
        </w:rPr>
        <w:t xml:space="preserve">Based on the discussion, </w:t>
      </w:r>
      <w:r w:rsidR="00E92E2E">
        <w:rPr>
          <w:sz w:val="22"/>
          <w:szCs w:val="22"/>
          <w:lang w:val="en-US" w:eastAsia="ko-KR"/>
        </w:rPr>
        <w:t xml:space="preserve">the </w:t>
      </w:r>
      <w:r w:rsidR="000E63A0" w:rsidRPr="00154A79">
        <w:rPr>
          <w:sz w:val="22"/>
          <w:szCs w:val="22"/>
          <w:lang w:val="en-US" w:eastAsia="ko-KR"/>
        </w:rPr>
        <w:t>following observations and proposals</w:t>
      </w:r>
      <w:r w:rsidR="003A73A8" w:rsidRPr="00154A79">
        <w:rPr>
          <w:sz w:val="22"/>
          <w:szCs w:val="22"/>
          <w:lang w:val="en-US" w:eastAsia="ko-KR"/>
        </w:rPr>
        <w:t xml:space="preserve"> are made</w:t>
      </w:r>
      <w:r w:rsidR="008305F8" w:rsidRPr="00154A79">
        <w:rPr>
          <w:sz w:val="22"/>
          <w:szCs w:val="22"/>
          <w:lang w:val="en-US" w:eastAsia="ko-KR"/>
        </w:rPr>
        <w:t>:</w:t>
      </w:r>
    </w:p>
    <w:p w14:paraId="0802830C" w14:textId="77777777" w:rsidR="002F7428" w:rsidRDefault="002F7428" w:rsidP="002F7428">
      <w:pPr>
        <w:spacing w:after="120"/>
        <w:jc w:val="both"/>
        <w:rPr>
          <w:b/>
          <w:bCs/>
          <w:i/>
          <w:iCs/>
          <w:sz w:val="22"/>
          <w:szCs w:val="22"/>
          <w:lang w:val="en-US" w:eastAsia="ko-KR"/>
        </w:rPr>
      </w:pPr>
    </w:p>
    <w:p w14:paraId="2636DA31" w14:textId="44EE15BE" w:rsidR="008613B8" w:rsidRDefault="008613B8" w:rsidP="008613B8">
      <w:pPr>
        <w:spacing w:after="120"/>
        <w:jc w:val="both"/>
        <w:rPr>
          <w:sz w:val="22"/>
          <w:szCs w:val="22"/>
          <w:lang w:val="en-US" w:eastAsia="ko-KR"/>
        </w:rPr>
      </w:pPr>
      <w:r w:rsidRPr="00B4228E">
        <w:rPr>
          <w:b/>
          <w:bCs/>
          <w:i/>
          <w:iCs/>
          <w:sz w:val="22"/>
          <w:szCs w:val="22"/>
          <w:lang w:val="en-US" w:eastAsia="ko-KR"/>
        </w:rPr>
        <w:t xml:space="preserve">Observation </w:t>
      </w:r>
      <w:r>
        <w:rPr>
          <w:b/>
          <w:bCs/>
          <w:i/>
          <w:iCs/>
          <w:sz w:val="22"/>
          <w:szCs w:val="22"/>
          <w:lang w:val="en-US" w:eastAsia="ko-KR"/>
        </w:rPr>
        <w:t xml:space="preserve">1: </w:t>
      </w:r>
      <w:r>
        <w:rPr>
          <w:i/>
          <w:iCs/>
          <w:sz w:val="22"/>
          <w:szCs w:val="22"/>
          <w:lang w:val="en-US" w:eastAsia="ko-KR"/>
        </w:rPr>
        <w:t xml:space="preserve">The RAN1 agreed CR indicates that the DCI with the cancelation order applies to the earliest </w:t>
      </w:r>
      <w:r w:rsidR="00667A4B">
        <w:rPr>
          <w:i/>
          <w:iCs/>
          <w:sz w:val="22"/>
          <w:szCs w:val="22"/>
          <w:lang w:val="en-US" w:eastAsia="ko-KR"/>
        </w:rPr>
        <w:t>MG occasion</w:t>
      </w:r>
      <w:r>
        <w:rPr>
          <w:i/>
          <w:iCs/>
          <w:sz w:val="22"/>
          <w:szCs w:val="22"/>
          <w:lang w:val="en-US" w:eastAsia="ko-KR"/>
        </w:rPr>
        <w:t xml:space="preserve"> that starts at least at 3ms or 5ms depending on UE capability.</w:t>
      </w:r>
      <w:r>
        <w:rPr>
          <w:b/>
          <w:bCs/>
          <w:i/>
          <w:iCs/>
          <w:sz w:val="22"/>
          <w:szCs w:val="22"/>
          <w:lang w:val="en-US" w:eastAsia="ko-KR"/>
        </w:rPr>
        <w:t xml:space="preserve"> </w:t>
      </w:r>
    </w:p>
    <w:p w14:paraId="215D4F90" w14:textId="77777777" w:rsidR="008613B8" w:rsidRDefault="008613B8" w:rsidP="008613B8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>If a rule is to be defined for this case, then our proposal is:</w:t>
      </w:r>
    </w:p>
    <w:p w14:paraId="13C1FEEA" w14:textId="77777777" w:rsidR="008613B8" w:rsidRPr="00665813" w:rsidRDefault="008613B8" w:rsidP="008613B8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145D01F2" w14:textId="160F8940" w:rsidR="008613B8" w:rsidRPr="00CA3A1C" w:rsidRDefault="008613B8" w:rsidP="008613B8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B4228E">
        <w:rPr>
          <w:b/>
          <w:bCs/>
          <w:i/>
          <w:iCs/>
          <w:sz w:val="22"/>
          <w:szCs w:val="22"/>
          <w:lang w:val="en-US" w:eastAsia="ko-KR"/>
        </w:rPr>
        <w:t xml:space="preserve">Proposal </w:t>
      </w:r>
      <w:r>
        <w:rPr>
          <w:b/>
          <w:bCs/>
          <w:i/>
          <w:iCs/>
          <w:sz w:val="22"/>
          <w:szCs w:val="22"/>
          <w:lang w:val="en-US" w:eastAsia="ko-KR"/>
        </w:rPr>
        <w:t>1</w:t>
      </w:r>
      <w:r w:rsidRPr="00B4228E">
        <w:rPr>
          <w:b/>
          <w:bCs/>
          <w:i/>
          <w:iCs/>
          <w:sz w:val="22"/>
          <w:szCs w:val="22"/>
          <w:lang w:val="en-US" w:eastAsia="ko-KR"/>
        </w:rPr>
        <w:t>:</w:t>
      </w:r>
      <w:r>
        <w:rPr>
          <w:b/>
          <w:bCs/>
          <w:i/>
          <w:iCs/>
          <w:sz w:val="22"/>
          <w:szCs w:val="22"/>
          <w:lang w:val="en-US" w:eastAsia="ko-KR"/>
        </w:rPr>
        <w:t xml:space="preserve"> </w:t>
      </w:r>
      <w:r w:rsidRPr="00B23DDF">
        <w:rPr>
          <w:i/>
          <w:iCs/>
          <w:sz w:val="22"/>
          <w:szCs w:val="22"/>
          <w:lang w:val="en-US" w:eastAsia="ko-KR"/>
        </w:rPr>
        <w:t>If two non-colliding concurrent gaps are separated by less than “X ms</w:t>
      </w:r>
      <w:r w:rsidRPr="00CA3A1C">
        <w:rPr>
          <w:i/>
          <w:iCs/>
          <w:sz w:val="22"/>
          <w:szCs w:val="22"/>
          <w:lang w:val="en-US" w:eastAsia="ko-KR"/>
        </w:rPr>
        <w:t>”,</w:t>
      </w:r>
      <w:r w:rsidRPr="00CA3A1C">
        <w:rPr>
          <w:b/>
          <w:bCs/>
          <w:i/>
          <w:iCs/>
          <w:sz w:val="22"/>
          <w:szCs w:val="22"/>
          <w:lang w:val="en-US" w:eastAsia="ko-KR"/>
        </w:rPr>
        <w:t xml:space="preserve"> </w:t>
      </w:r>
      <w:r w:rsidRPr="00CA3A1C">
        <w:rPr>
          <w:i/>
          <w:iCs/>
          <w:sz w:val="22"/>
          <w:szCs w:val="22"/>
          <w:lang w:val="en-US" w:eastAsia="ko-KR"/>
        </w:rPr>
        <w:t xml:space="preserve">a gap cancelation would apply for the </w:t>
      </w:r>
      <w:r w:rsidR="009C00AF">
        <w:rPr>
          <w:i/>
          <w:iCs/>
          <w:sz w:val="22"/>
          <w:szCs w:val="22"/>
          <w:lang w:val="en-US" w:eastAsia="ko-KR"/>
        </w:rPr>
        <w:t>earliest</w:t>
      </w:r>
      <w:r w:rsidRPr="00CA3A1C">
        <w:rPr>
          <w:i/>
          <w:iCs/>
          <w:sz w:val="22"/>
          <w:szCs w:val="22"/>
          <w:lang w:val="en-US" w:eastAsia="ko-KR"/>
        </w:rPr>
        <w:t xml:space="preserve"> </w:t>
      </w:r>
      <w:r>
        <w:rPr>
          <w:i/>
          <w:iCs/>
          <w:sz w:val="22"/>
          <w:szCs w:val="22"/>
          <w:lang w:val="en-US" w:eastAsia="ko-KR"/>
        </w:rPr>
        <w:t xml:space="preserve">measurement </w:t>
      </w:r>
      <w:r w:rsidRPr="00CA3A1C">
        <w:rPr>
          <w:i/>
          <w:iCs/>
          <w:sz w:val="22"/>
          <w:szCs w:val="22"/>
          <w:lang w:val="en-US" w:eastAsia="ko-KR"/>
        </w:rPr>
        <w:t xml:space="preserve">gap </w:t>
      </w:r>
      <w:r>
        <w:rPr>
          <w:i/>
          <w:iCs/>
          <w:sz w:val="22"/>
          <w:szCs w:val="22"/>
          <w:lang w:val="en-US" w:eastAsia="ko-KR"/>
        </w:rPr>
        <w:t xml:space="preserve">occasion </w:t>
      </w:r>
      <w:r w:rsidRPr="00CA3A1C">
        <w:rPr>
          <w:i/>
          <w:iCs/>
          <w:sz w:val="22"/>
          <w:szCs w:val="22"/>
          <w:lang w:val="en-US" w:eastAsia="ko-KR"/>
        </w:rPr>
        <w:t>that respects the “X ms” distance from the DCI reception, but not to the second gap that is less than “X ms” from the first one.</w:t>
      </w:r>
    </w:p>
    <w:p w14:paraId="1C1F5F62" w14:textId="77777777" w:rsidR="005E3425" w:rsidRDefault="005E3425" w:rsidP="0012012C">
      <w:pPr>
        <w:pStyle w:val="B1"/>
        <w:spacing w:after="0"/>
        <w:ind w:left="0" w:firstLine="288"/>
        <w:contextualSpacing/>
        <w:jc w:val="both"/>
        <w:rPr>
          <w:sz w:val="22"/>
          <w:szCs w:val="22"/>
          <w:lang w:val="en-US" w:eastAsia="ko-KR"/>
        </w:rPr>
      </w:pPr>
    </w:p>
    <w:p w14:paraId="6F7D2DF4" w14:textId="77777777" w:rsidR="00E26835" w:rsidRPr="00532747" w:rsidRDefault="00E26835" w:rsidP="00E26835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532747">
        <w:rPr>
          <w:b/>
          <w:bCs/>
          <w:i/>
          <w:iCs/>
          <w:sz w:val="22"/>
          <w:szCs w:val="22"/>
          <w:lang w:val="en-US" w:eastAsia="ko-KR"/>
        </w:rPr>
        <w:t xml:space="preserve">Observation </w:t>
      </w:r>
      <w:r>
        <w:rPr>
          <w:b/>
          <w:bCs/>
          <w:i/>
          <w:iCs/>
          <w:sz w:val="22"/>
          <w:szCs w:val="22"/>
          <w:lang w:val="en-US" w:eastAsia="ko-KR"/>
        </w:rPr>
        <w:t>2</w:t>
      </w:r>
      <w:r w:rsidRPr="00532747">
        <w:rPr>
          <w:b/>
          <w:bCs/>
          <w:sz w:val="22"/>
          <w:szCs w:val="22"/>
          <w:lang w:val="en-US" w:eastAsia="ko-KR"/>
        </w:rPr>
        <w:t xml:space="preserve">: </w:t>
      </w:r>
      <w:r w:rsidRPr="00532747">
        <w:rPr>
          <w:i/>
          <w:iCs/>
          <w:sz w:val="22"/>
          <w:szCs w:val="22"/>
          <w:lang w:val="en-US" w:eastAsia="ko-KR"/>
        </w:rPr>
        <w:t xml:space="preserve">Option </w:t>
      </w:r>
      <w:r>
        <w:rPr>
          <w:i/>
          <w:iCs/>
          <w:sz w:val="22"/>
          <w:szCs w:val="22"/>
          <w:lang w:val="en-US" w:eastAsia="ko-KR"/>
        </w:rPr>
        <w:t>2 requires additional constraints to limit the possible long delays.</w:t>
      </w:r>
    </w:p>
    <w:p w14:paraId="3058E7BF" w14:textId="77777777" w:rsidR="00E26835" w:rsidRDefault="00E26835" w:rsidP="00E26835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5DBF58D6" w14:textId="7BDA4F4D" w:rsidR="00E26835" w:rsidRDefault="00E26835" w:rsidP="00E26835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225CB4">
        <w:rPr>
          <w:b/>
          <w:bCs/>
          <w:i/>
          <w:iCs/>
          <w:sz w:val="22"/>
          <w:szCs w:val="22"/>
          <w:lang w:val="en-US" w:eastAsia="ko-KR"/>
        </w:rPr>
        <w:t xml:space="preserve">Proposal </w:t>
      </w:r>
      <w:r>
        <w:rPr>
          <w:b/>
          <w:bCs/>
          <w:i/>
          <w:iCs/>
          <w:sz w:val="22"/>
          <w:szCs w:val="22"/>
          <w:lang w:val="en-US" w:eastAsia="ko-KR"/>
        </w:rPr>
        <w:t>2</w:t>
      </w:r>
      <w:r w:rsidRPr="00225CB4">
        <w:rPr>
          <w:b/>
          <w:bCs/>
          <w:i/>
          <w:iCs/>
          <w:sz w:val="22"/>
          <w:szCs w:val="22"/>
          <w:lang w:val="en-US" w:eastAsia="ko-KR"/>
        </w:rPr>
        <w:t>:</w:t>
      </w:r>
      <w:r w:rsidRPr="00225CB4">
        <w:rPr>
          <w:i/>
          <w:iCs/>
          <w:sz w:val="22"/>
          <w:szCs w:val="22"/>
          <w:lang w:val="en-US" w:eastAsia="ko-KR"/>
        </w:rPr>
        <w:t xml:space="preserve"> </w:t>
      </w:r>
      <w:r>
        <w:rPr>
          <w:i/>
          <w:iCs/>
          <w:sz w:val="22"/>
          <w:szCs w:val="22"/>
          <w:lang w:val="en-US" w:eastAsia="ko-KR"/>
        </w:rPr>
        <w:t>Support Option 2 with some additional requirements that would limit the long delay issue:</w:t>
      </w:r>
    </w:p>
    <w:p w14:paraId="10BFEA67" w14:textId="77777777" w:rsidR="00E26835" w:rsidRDefault="00E26835" w:rsidP="00E26835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2D903109" w14:textId="77777777" w:rsidR="00E26835" w:rsidRPr="001B009F" w:rsidRDefault="00E26835" w:rsidP="00E26835">
      <w:pPr>
        <w:numPr>
          <w:ilvl w:val="0"/>
          <w:numId w:val="37"/>
        </w:numPr>
        <w:spacing w:before="120" w:line="280" w:lineRule="atLeast"/>
        <w:jc w:val="both"/>
        <w:rPr>
          <w:bCs/>
          <w:i/>
          <w:iCs/>
          <w:sz w:val="22"/>
          <w:szCs w:val="22"/>
          <w:lang w:eastAsia="zh-CN"/>
        </w:rPr>
      </w:pPr>
      <w:r w:rsidRPr="001B009F">
        <w:rPr>
          <w:bCs/>
          <w:i/>
          <w:iCs/>
          <w:sz w:val="22"/>
          <w:szCs w:val="22"/>
          <w:lang w:eastAsia="zh-CN"/>
        </w:rPr>
        <w:t>Option 2: Max( 200 ms, ( 8 + N</w:t>
      </w:r>
      <w:r w:rsidRPr="001B009F">
        <w:rPr>
          <w:bCs/>
          <w:i/>
          <w:iCs/>
          <w:sz w:val="22"/>
          <w:szCs w:val="22"/>
          <w:vertAlign w:val="subscript"/>
          <w:lang w:eastAsia="zh-CN"/>
        </w:rPr>
        <w:t>skip</w:t>
      </w:r>
      <w:r w:rsidRPr="001B009F">
        <w:rPr>
          <w:bCs/>
          <w:i/>
          <w:iCs/>
          <w:sz w:val="22"/>
          <w:szCs w:val="22"/>
          <w:lang w:eastAsia="zh-CN"/>
        </w:rPr>
        <w:t xml:space="preserve"> ) </w:t>
      </w:r>
      <w:r w:rsidRPr="00492DB8">
        <w:rPr>
          <w:bCs/>
          <w:i/>
          <w:iCs/>
          <w:sz w:val="22"/>
          <w:szCs w:val="22"/>
          <w:lang w:eastAsia="zh-CN"/>
        </w:rPr>
        <w:t>x</w:t>
      </w:r>
      <w:r w:rsidRPr="001B009F">
        <w:rPr>
          <w:bCs/>
          <w:i/>
          <w:iCs/>
          <w:sz w:val="22"/>
          <w:szCs w:val="22"/>
          <w:lang w:eastAsia="zh-CN"/>
        </w:rPr>
        <w:t xml:space="preserve"> Max(MGRP</w:t>
      </w:r>
      <w:r w:rsidRPr="001B009F">
        <w:rPr>
          <w:bCs/>
          <w:i/>
          <w:iCs/>
          <w:sz w:val="22"/>
          <w:szCs w:val="22"/>
          <w:vertAlign w:val="superscript"/>
          <w:lang w:eastAsia="zh-CN"/>
        </w:rPr>
        <w:t xml:space="preserve"> </w:t>
      </w:r>
      <w:r w:rsidRPr="001B009F">
        <w:rPr>
          <w:bCs/>
          <w:i/>
          <w:iCs/>
          <w:sz w:val="22"/>
          <w:szCs w:val="22"/>
          <w:lang w:eastAsia="zh-CN"/>
        </w:rPr>
        <w:t>, SMTC period</w:t>
      </w:r>
      <w:r w:rsidRPr="001B009F">
        <w:rPr>
          <w:rFonts w:hint="eastAsia"/>
          <w:bCs/>
          <w:i/>
          <w:iCs/>
          <w:sz w:val="22"/>
          <w:szCs w:val="22"/>
          <w:lang w:eastAsia="zh-CN"/>
        </w:rPr>
        <w:t xml:space="preserve">) </w:t>
      </w:r>
      <w:r w:rsidRPr="001B009F">
        <w:rPr>
          <w:bCs/>
          <w:i/>
          <w:iCs/>
          <w:sz w:val="22"/>
          <w:szCs w:val="22"/>
          <w:lang w:eastAsia="zh-CN"/>
        </w:rPr>
        <w:t xml:space="preserve">) </w:t>
      </w:r>
      <w:r w:rsidRPr="00492DB8">
        <w:rPr>
          <w:bCs/>
          <w:i/>
          <w:iCs/>
          <w:sz w:val="22"/>
          <w:szCs w:val="22"/>
          <w:lang w:eastAsia="zh-CN"/>
        </w:rPr>
        <w:t>x</w:t>
      </w:r>
      <w:r w:rsidRPr="001B009F">
        <w:rPr>
          <w:bCs/>
          <w:i/>
          <w:iCs/>
          <w:sz w:val="22"/>
          <w:szCs w:val="22"/>
          <w:lang w:eastAsia="zh-CN"/>
        </w:rPr>
        <w:t xml:space="preserve"> CSSF</w:t>
      </w:r>
      <w:r w:rsidRPr="001B009F">
        <w:rPr>
          <w:bCs/>
          <w:i/>
          <w:iCs/>
          <w:sz w:val="22"/>
          <w:szCs w:val="22"/>
          <w:vertAlign w:val="subscript"/>
          <w:lang w:eastAsia="zh-CN"/>
        </w:rPr>
        <w:t>inter</w:t>
      </w:r>
    </w:p>
    <w:p w14:paraId="157C2D0C" w14:textId="77777777" w:rsidR="00E26835" w:rsidRPr="00532747" w:rsidRDefault="00E26835" w:rsidP="00E26835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532747">
        <w:rPr>
          <w:b/>
          <w:bCs/>
          <w:i/>
          <w:iCs/>
          <w:sz w:val="22"/>
          <w:szCs w:val="22"/>
          <w:lang w:val="en-US" w:eastAsia="ko-KR"/>
        </w:rPr>
        <w:t xml:space="preserve">Observation </w:t>
      </w:r>
      <w:r>
        <w:rPr>
          <w:b/>
          <w:bCs/>
          <w:i/>
          <w:iCs/>
          <w:sz w:val="22"/>
          <w:szCs w:val="22"/>
          <w:lang w:val="en-US" w:eastAsia="ko-KR"/>
        </w:rPr>
        <w:t>3</w:t>
      </w:r>
      <w:r w:rsidRPr="00532747">
        <w:rPr>
          <w:b/>
          <w:bCs/>
          <w:sz w:val="22"/>
          <w:szCs w:val="22"/>
          <w:lang w:val="en-US" w:eastAsia="ko-KR"/>
        </w:rPr>
        <w:t xml:space="preserve">: </w:t>
      </w:r>
      <w:r>
        <w:rPr>
          <w:i/>
          <w:iCs/>
          <w:sz w:val="22"/>
          <w:szCs w:val="22"/>
          <w:lang w:val="en-US" w:eastAsia="ko-KR"/>
        </w:rPr>
        <w:t>If Option 2 is agreed then the same approach shall be followed for the DRX case.</w:t>
      </w:r>
    </w:p>
    <w:p w14:paraId="57D8E978" w14:textId="77777777" w:rsidR="00E26835" w:rsidRDefault="00E26835" w:rsidP="00E26835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37817EB4" w14:textId="77777777" w:rsidR="00E26835" w:rsidRDefault="00E26835" w:rsidP="00E26835">
      <w:pPr>
        <w:pStyle w:val="B1"/>
        <w:spacing w:after="0"/>
        <w:ind w:left="0" w:firstLine="0"/>
        <w:contextualSpacing/>
        <w:jc w:val="both"/>
        <w:rPr>
          <w:i/>
          <w:iCs/>
          <w:sz w:val="22"/>
          <w:szCs w:val="22"/>
          <w:lang w:val="en-US" w:eastAsia="ko-KR"/>
        </w:rPr>
      </w:pPr>
      <w:r w:rsidRPr="00225CB4">
        <w:rPr>
          <w:b/>
          <w:bCs/>
          <w:i/>
          <w:iCs/>
          <w:sz w:val="22"/>
          <w:szCs w:val="22"/>
          <w:lang w:val="en-US" w:eastAsia="ko-KR"/>
        </w:rPr>
        <w:t xml:space="preserve">Proposal </w:t>
      </w:r>
      <w:r>
        <w:rPr>
          <w:b/>
          <w:bCs/>
          <w:i/>
          <w:iCs/>
          <w:sz w:val="22"/>
          <w:szCs w:val="22"/>
          <w:lang w:val="en-US" w:eastAsia="ko-KR"/>
        </w:rPr>
        <w:t>3</w:t>
      </w:r>
      <w:r w:rsidRPr="00225CB4">
        <w:rPr>
          <w:b/>
          <w:bCs/>
          <w:i/>
          <w:iCs/>
          <w:sz w:val="22"/>
          <w:szCs w:val="22"/>
          <w:lang w:val="en-US" w:eastAsia="ko-KR"/>
        </w:rPr>
        <w:t>:</w:t>
      </w:r>
      <w:r w:rsidRPr="00225CB4">
        <w:rPr>
          <w:i/>
          <w:iCs/>
          <w:sz w:val="22"/>
          <w:szCs w:val="22"/>
          <w:lang w:val="en-US" w:eastAsia="ko-KR"/>
        </w:rPr>
        <w:t xml:space="preserve"> </w:t>
      </w:r>
      <w:r>
        <w:rPr>
          <w:i/>
          <w:iCs/>
          <w:sz w:val="22"/>
          <w:szCs w:val="22"/>
          <w:lang w:val="en-US" w:eastAsia="ko-KR"/>
        </w:rPr>
        <w:t>Support Option 2:</w:t>
      </w:r>
    </w:p>
    <w:p w14:paraId="7DE69E9F" w14:textId="77777777" w:rsidR="00E26835" w:rsidRPr="004A2D9D" w:rsidRDefault="00E26835" w:rsidP="00E26835">
      <w:pPr>
        <w:pStyle w:val="ListParagraph"/>
        <w:numPr>
          <w:ilvl w:val="1"/>
          <w:numId w:val="17"/>
        </w:numPr>
        <w:spacing w:after="160" w:line="259" w:lineRule="auto"/>
        <w:contextualSpacing/>
        <w:rPr>
          <w:rFonts w:ascii="Times" w:hAnsi="Times" w:cs="Times"/>
          <w:i/>
          <w:iCs/>
          <w:lang w:eastAsia="zh-CN"/>
        </w:rPr>
      </w:pPr>
      <w:r w:rsidRPr="004A2D9D">
        <w:rPr>
          <w:rFonts w:ascii="Times" w:hAnsi="Times" w:cs="Times"/>
          <w:i/>
          <w:iCs/>
          <w:lang w:eastAsia="zh-CN"/>
        </w:rPr>
        <w:t>Option 2: Inter-frequency cell detection period requirements with MG cancellation due to XR can be as in the table below for FR1 and FR2-1, respectively:</w:t>
      </w:r>
    </w:p>
    <w:p w14:paraId="136034CC" w14:textId="77777777" w:rsidR="00E26835" w:rsidRPr="004A2D9D" w:rsidRDefault="00E26835" w:rsidP="00E26835">
      <w:pPr>
        <w:pStyle w:val="ListParagraph"/>
        <w:numPr>
          <w:ilvl w:val="2"/>
          <w:numId w:val="1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hAnsi="Times" w:cs="Times"/>
          <w:i/>
          <w:iCs/>
          <w:lang w:eastAsia="zh-CN"/>
        </w:rPr>
      </w:pPr>
      <w:r w:rsidRPr="004A2D9D">
        <w:rPr>
          <w:rFonts w:ascii="Times" w:hAnsi="Times" w:cs="Times"/>
          <w:i/>
          <w:iCs/>
          <w:lang w:eastAsia="zh-CN"/>
        </w:rPr>
        <w:t xml:space="preserve">DRX cycle </w:t>
      </w:r>
      <m:oMath>
        <m:r>
          <w:rPr>
            <w:rFonts w:ascii="Cambria Math" w:hAnsi="Cambria Math" w:cs="Times"/>
            <w:lang w:eastAsia="zh-CN"/>
          </w:rPr>
          <m:t>≤</m:t>
        </m:r>
      </m:oMath>
      <w:r w:rsidRPr="004A2D9D">
        <w:rPr>
          <w:rFonts w:ascii="Times" w:hAnsi="Times" w:cs="Times"/>
          <w:i/>
          <w:iCs/>
          <w:lang w:eastAsia="zh-CN"/>
        </w:rPr>
        <w:t xml:space="preserve"> 320 ms</w:t>
      </w:r>
    </w:p>
    <w:p w14:paraId="6CD63379" w14:textId="77777777" w:rsidR="00E26835" w:rsidRPr="004A2D9D" w:rsidRDefault="00E26835" w:rsidP="00E26835">
      <w:pPr>
        <w:pStyle w:val="ListParagraph"/>
        <w:numPr>
          <w:ilvl w:val="3"/>
          <w:numId w:val="1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hAnsi="Times" w:cs="Times"/>
          <w:i/>
          <w:iCs/>
          <w:lang w:eastAsia="zh-CN"/>
        </w:rPr>
      </w:pPr>
      <w:r w:rsidRPr="004A2D9D">
        <w:rPr>
          <w:rFonts w:ascii="Times" w:hAnsi="Times" w:cs="Times"/>
          <w:i/>
          <w:iCs/>
          <w:lang w:eastAsia="zh-CN"/>
        </w:rPr>
        <w:t>Max(200 ms, Ceil((8</w:t>
      </w:r>
      <w:r w:rsidRPr="004A2D9D">
        <w:rPr>
          <w:rFonts w:ascii="Times" w:hAnsi="Times" w:cs="Times"/>
          <w:i/>
          <w:iCs/>
          <w:szCs w:val="18"/>
          <w:lang w:eastAsia="zh-CN"/>
        </w:rPr>
        <w:t>+X</w:t>
      </w:r>
      <w:r w:rsidRPr="004A2D9D">
        <w:rPr>
          <w:rFonts w:ascii="Times" w:hAnsi="Times" w:cs="Times"/>
          <w:i/>
          <w:iCs/>
          <w:szCs w:val="18"/>
          <w:vertAlign w:val="subscript"/>
          <w:lang w:eastAsia="zh-CN"/>
        </w:rPr>
        <w:t>PSS/SSS,gaps</w:t>
      </w:r>
      <w:r w:rsidRPr="004A2D9D">
        <w:rPr>
          <w:rFonts w:ascii="Times" w:hAnsi="Times" w:cs="Times"/>
          <w:i/>
          <w:iCs/>
          <w:lang w:eastAsia="zh-CN"/>
        </w:rPr>
        <w:t>)</w:t>
      </w:r>
      <w:r w:rsidRPr="004A2D9D">
        <w:rPr>
          <w:rFonts w:ascii="Times" w:hAnsi="Times" w:cs="Times"/>
          <w:i/>
          <w:iCs/>
          <w:szCs w:val="18"/>
          <w:lang w:eastAsia="zh-CN"/>
        </w:rPr>
        <w:t xml:space="preserve"> </w:t>
      </w:r>
      <w:r w:rsidRPr="004A2D9D">
        <w:rPr>
          <w:rFonts w:ascii="Times" w:eastAsia="Symbol" w:hAnsi="Times" w:cs="Times"/>
          <w:i/>
          <w:iCs/>
          <w:szCs w:val="18"/>
        </w:rPr>
        <w:sym w:font="Symbol" w:char="F0B4"/>
      </w:r>
      <w:r w:rsidRPr="004A2D9D">
        <w:rPr>
          <w:rFonts w:ascii="Times" w:hAnsi="Times" w:cs="Times"/>
          <w:i/>
          <w:iCs/>
          <w:lang w:eastAsia="zh-CN"/>
        </w:rPr>
        <w:t xml:space="preserve">1.5) </w:t>
      </w:r>
      <w:r w:rsidRPr="004A2D9D">
        <w:rPr>
          <w:rFonts w:ascii="Times" w:eastAsia="Symbol" w:hAnsi="Times" w:cs="Times"/>
          <w:i/>
          <w:iCs/>
          <w:szCs w:val="18"/>
        </w:rPr>
        <w:sym w:font="Symbol" w:char="F0B4"/>
      </w:r>
      <w:r w:rsidRPr="004A2D9D">
        <w:rPr>
          <w:rFonts w:ascii="Times" w:hAnsi="Times" w:cs="Times"/>
          <w:i/>
          <w:iCs/>
          <w:lang w:eastAsia="zh-CN"/>
        </w:rPr>
        <w:t xml:space="preserve"> Max(MGRP, SMTC period, DRX cycle)) </w:t>
      </w:r>
      <w:r w:rsidRPr="004A2D9D">
        <w:rPr>
          <w:rFonts w:ascii="Times" w:eastAsia="Symbol" w:hAnsi="Times" w:cs="Times"/>
          <w:i/>
          <w:iCs/>
          <w:szCs w:val="18"/>
        </w:rPr>
        <w:sym w:font="Symbol" w:char="F0B4"/>
      </w:r>
      <w:r w:rsidRPr="004A2D9D">
        <w:rPr>
          <w:rFonts w:ascii="Times" w:hAnsi="Times" w:cs="Times"/>
          <w:i/>
          <w:iCs/>
          <w:lang w:eastAsia="zh-CN"/>
        </w:rPr>
        <w:t xml:space="preserve"> CSSF</w:t>
      </w:r>
      <w:r w:rsidRPr="004A2D9D">
        <w:rPr>
          <w:rFonts w:ascii="Times" w:hAnsi="Times" w:cs="Times"/>
          <w:i/>
          <w:iCs/>
          <w:vertAlign w:val="subscript"/>
          <w:lang w:eastAsia="zh-CN"/>
        </w:rPr>
        <w:t>inter</w:t>
      </w:r>
    </w:p>
    <w:p w14:paraId="7081A017" w14:textId="77777777" w:rsidR="00E26835" w:rsidRPr="004A2D9D" w:rsidRDefault="00E26835" w:rsidP="00E26835">
      <w:pPr>
        <w:pStyle w:val="ListParagraph"/>
        <w:numPr>
          <w:ilvl w:val="2"/>
          <w:numId w:val="1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hAnsi="Times" w:cs="Times"/>
          <w:i/>
          <w:iCs/>
          <w:lang w:eastAsia="zh-CN"/>
        </w:rPr>
      </w:pPr>
      <w:r w:rsidRPr="004A2D9D">
        <w:rPr>
          <w:rFonts w:ascii="Times" w:hAnsi="Times" w:cs="Times"/>
          <w:i/>
          <w:iCs/>
          <w:lang w:eastAsia="zh-CN"/>
        </w:rPr>
        <w:t>DRX cycle &gt; 320 ms</w:t>
      </w:r>
    </w:p>
    <w:p w14:paraId="37E78B5E" w14:textId="77777777" w:rsidR="00E26835" w:rsidRPr="004A2D9D" w:rsidRDefault="00E26835" w:rsidP="00E26835">
      <w:pPr>
        <w:pStyle w:val="ListParagraph"/>
        <w:numPr>
          <w:ilvl w:val="3"/>
          <w:numId w:val="1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" w:hAnsi="Times" w:cs="Times"/>
          <w:i/>
          <w:iCs/>
          <w:lang w:eastAsia="zh-CN"/>
        </w:rPr>
      </w:pPr>
      <w:r w:rsidRPr="004A2D9D">
        <w:rPr>
          <w:rFonts w:ascii="Times" w:hAnsi="Times" w:cs="Times"/>
          <w:i/>
          <w:iCs/>
        </w:rPr>
        <w:t>Ceil(8</w:t>
      </w:r>
      <w:r w:rsidRPr="004A2D9D">
        <w:rPr>
          <w:rFonts w:ascii="Times" w:hAnsi="Times" w:cs="Times"/>
          <w:i/>
          <w:iCs/>
          <w:szCs w:val="18"/>
        </w:rPr>
        <w:t>+X</w:t>
      </w:r>
      <w:r w:rsidRPr="004A2D9D">
        <w:rPr>
          <w:rFonts w:ascii="Times" w:hAnsi="Times" w:cs="Times"/>
          <w:i/>
          <w:iCs/>
          <w:szCs w:val="18"/>
          <w:vertAlign w:val="subscript"/>
        </w:rPr>
        <w:t>PSS/SSS,gaps</w:t>
      </w:r>
      <w:r w:rsidRPr="004A2D9D">
        <w:rPr>
          <w:rFonts w:ascii="Times" w:hAnsi="Times" w:cs="Times"/>
          <w:i/>
          <w:iCs/>
        </w:rPr>
        <w:t xml:space="preserve">) </w:t>
      </w:r>
      <w:r w:rsidRPr="004A2D9D">
        <w:rPr>
          <w:rFonts w:ascii="Times" w:eastAsia="Symbol" w:hAnsi="Times" w:cs="Times"/>
          <w:i/>
          <w:iCs/>
          <w:szCs w:val="18"/>
        </w:rPr>
        <w:sym w:font="Symbol" w:char="F0B4"/>
      </w:r>
      <w:r w:rsidRPr="004A2D9D">
        <w:rPr>
          <w:rFonts w:ascii="Times" w:hAnsi="Times" w:cs="Times"/>
          <w:i/>
          <w:iCs/>
        </w:rPr>
        <w:t xml:space="preserve"> DRX cycle </w:t>
      </w:r>
      <w:r w:rsidRPr="004A2D9D">
        <w:rPr>
          <w:rFonts w:ascii="Times" w:eastAsia="Symbol" w:hAnsi="Times" w:cs="Times"/>
          <w:i/>
          <w:iCs/>
          <w:szCs w:val="18"/>
        </w:rPr>
        <w:sym w:font="Symbol" w:char="F0B4"/>
      </w:r>
      <w:r w:rsidRPr="004A2D9D">
        <w:rPr>
          <w:rFonts w:ascii="Times" w:hAnsi="Times" w:cs="Times"/>
          <w:i/>
          <w:iCs/>
        </w:rPr>
        <w:t xml:space="preserve"> CSSF</w:t>
      </w:r>
      <w:r w:rsidRPr="004A2D9D">
        <w:rPr>
          <w:rFonts w:ascii="Times" w:hAnsi="Times" w:cs="Times"/>
          <w:i/>
          <w:iCs/>
          <w:vertAlign w:val="subscript"/>
        </w:rPr>
        <w:t>inter</w:t>
      </w:r>
    </w:p>
    <w:p w14:paraId="6CFDCAF9" w14:textId="77777777" w:rsidR="003935E8" w:rsidRDefault="003935E8" w:rsidP="003935E8">
      <w:pPr>
        <w:rPr>
          <w:i/>
          <w:iCs/>
          <w:sz w:val="22"/>
          <w:szCs w:val="22"/>
          <w:lang w:val="en-US"/>
        </w:rPr>
      </w:pPr>
      <w:r w:rsidRPr="00B21119">
        <w:rPr>
          <w:b/>
          <w:bCs/>
          <w:i/>
          <w:iCs/>
          <w:sz w:val="22"/>
          <w:szCs w:val="22"/>
          <w:lang w:val="en-US"/>
        </w:rPr>
        <w:t>Observation 4</w:t>
      </w:r>
      <w:r w:rsidRPr="00A97D41">
        <w:rPr>
          <w:b/>
          <w:bCs/>
          <w:i/>
          <w:iCs/>
          <w:sz w:val="22"/>
          <w:szCs w:val="22"/>
          <w:lang w:val="en-US"/>
        </w:rPr>
        <w:t>:</w:t>
      </w:r>
      <w:r w:rsidRPr="00B21119">
        <w:rPr>
          <w:i/>
          <w:iCs/>
          <w:sz w:val="22"/>
          <w:szCs w:val="22"/>
          <w:lang w:val="en-US"/>
        </w:rPr>
        <w:t xml:space="preserve"> A supplementary requirement would be beneficial to limit the measurements delay issues and ensure measurements performance.</w:t>
      </w:r>
    </w:p>
    <w:p w14:paraId="5F60A8B1" w14:textId="7B74A346" w:rsidR="003935E8" w:rsidRDefault="003935E8" w:rsidP="003935E8">
      <w:pPr>
        <w:rPr>
          <w:i/>
          <w:iCs/>
          <w:sz w:val="22"/>
          <w:szCs w:val="22"/>
          <w:lang w:val="en-US"/>
        </w:rPr>
      </w:pPr>
      <w:r w:rsidRPr="00A97D41">
        <w:rPr>
          <w:b/>
          <w:bCs/>
          <w:i/>
          <w:iCs/>
          <w:sz w:val="22"/>
          <w:szCs w:val="22"/>
          <w:lang w:val="en-US"/>
        </w:rPr>
        <w:t>Proposal 4:</w:t>
      </w:r>
      <w:r>
        <w:rPr>
          <w:i/>
          <w:iCs/>
          <w:sz w:val="22"/>
          <w:szCs w:val="22"/>
          <w:lang w:val="en-US"/>
        </w:rPr>
        <w:t xml:space="preserve"> Further discuss the</w:t>
      </w:r>
      <w:r w:rsidR="009841D2">
        <w:rPr>
          <w:i/>
          <w:iCs/>
          <w:sz w:val="22"/>
          <w:szCs w:val="22"/>
          <w:lang w:val="en-US"/>
        </w:rPr>
        <w:t xml:space="preserve"> </w:t>
      </w:r>
      <w:r w:rsidR="009841D2">
        <w:rPr>
          <w:i/>
          <w:iCs/>
          <w:sz w:val="22"/>
          <w:szCs w:val="22"/>
          <w:lang w:val="en-US"/>
        </w:rPr>
        <w:t>following</w:t>
      </w:r>
      <w:r>
        <w:rPr>
          <w:i/>
          <w:iCs/>
          <w:sz w:val="22"/>
          <w:szCs w:val="22"/>
          <w:lang w:val="en-US"/>
        </w:rPr>
        <w:t xml:space="preserve"> proposal presented in the last meeting:</w:t>
      </w:r>
    </w:p>
    <w:p w14:paraId="1A34806B" w14:textId="77777777" w:rsidR="003935E8" w:rsidRPr="000713E8" w:rsidRDefault="003935E8" w:rsidP="003935E8">
      <w:pPr>
        <w:pStyle w:val="ListParagraph"/>
        <w:numPr>
          <w:ilvl w:val="2"/>
          <w:numId w:val="40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lang w:eastAsia="zh-CN"/>
        </w:rPr>
      </w:pPr>
      <w:r w:rsidRPr="000713E8">
        <w:rPr>
          <w:i/>
          <w:iCs/>
          <w:lang w:eastAsia="zh-CN"/>
        </w:rPr>
        <w:t>The maximum number of extensions are</w:t>
      </w:r>
    </w:p>
    <w:tbl>
      <w:tblPr>
        <w:tblStyle w:val="TableGrid"/>
        <w:tblW w:w="0" w:type="auto"/>
        <w:tblInd w:w="2160" w:type="dxa"/>
        <w:tblLook w:val="04A0" w:firstRow="1" w:lastRow="0" w:firstColumn="1" w:lastColumn="0" w:noHBand="0" w:noVBand="1"/>
      </w:tblPr>
      <w:tblGrid>
        <w:gridCol w:w="1885"/>
        <w:gridCol w:w="1841"/>
        <w:gridCol w:w="1798"/>
        <w:gridCol w:w="1947"/>
      </w:tblGrid>
      <w:tr w:rsidR="003935E8" w:rsidRPr="000B7D48" w14:paraId="1885E5EA" w14:textId="77777777" w:rsidTr="00490AE5">
        <w:tc>
          <w:tcPr>
            <w:tcW w:w="1885" w:type="dxa"/>
          </w:tcPr>
          <w:p w14:paraId="6B2F54D9" w14:textId="77777777" w:rsidR="003935E8" w:rsidRPr="000B7D48" w:rsidRDefault="003935E8" w:rsidP="00490AE5">
            <w:pPr>
              <w:rPr>
                <w:highlight w:val="yellow"/>
                <w:lang w:eastAsia="zh-CN"/>
              </w:rPr>
            </w:pPr>
          </w:p>
        </w:tc>
        <w:tc>
          <w:tcPr>
            <w:tcW w:w="1841" w:type="dxa"/>
          </w:tcPr>
          <w:p w14:paraId="11D6E9B8" w14:textId="77777777" w:rsidR="003935E8" w:rsidRPr="00906581" w:rsidRDefault="003935E8" w:rsidP="00490AE5">
            <w:pPr>
              <w:rPr>
                <w:lang w:eastAsia="zh-CN"/>
              </w:rPr>
            </w:pPr>
            <w:r w:rsidRPr="00906581">
              <w:rPr>
                <w:lang w:eastAsia="zh-CN"/>
              </w:rPr>
              <w:t>PSSS/SSS detection</w:t>
            </w:r>
          </w:p>
        </w:tc>
        <w:tc>
          <w:tcPr>
            <w:tcW w:w="1798" w:type="dxa"/>
          </w:tcPr>
          <w:p w14:paraId="7CD0E612" w14:textId="77777777" w:rsidR="003935E8" w:rsidRPr="008466C0" w:rsidRDefault="003935E8" w:rsidP="00490AE5">
            <w:pPr>
              <w:rPr>
                <w:lang w:eastAsia="zh-CN"/>
              </w:rPr>
            </w:pPr>
            <w:r w:rsidRPr="008466C0">
              <w:rPr>
                <w:lang w:eastAsia="zh-CN"/>
              </w:rPr>
              <w:t>SSB index detection</w:t>
            </w:r>
          </w:p>
        </w:tc>
        <w:tc>
          <w:tcPr>
            <w:tcW w:w="1947" w:type="dxa"/>
          </w:tcPr>
          <w:p w14:paraId="75174383" w14:textId="77777777" w:rsidR="003935E8" w:rsidRPr="00C94E87" w:rsidRDefault="003935E8" w:rsidP="00490AE5">
            <w:pPr>
              <w:rPr>
                <w:lang w:eastAsia="zh-CN"/>
              </w:rPr>
            </w:pPr>
            <w:r w:rsidRPr="00C94E87">
              <w:rPr>
                <w:lang w:eastAsia="zh-CN"/>
              </w:rPr>
              <w:t>Measurement period</w:t>
            </w:r>
          </w:p>
        </w:tc>
      </w:tr>
      <w:tr w:rsidR="003935E8" w:rsidRPr="000B7D48" w14:paraId="4767FBF6" w14:textId="77777777" w:rsidTr="00490AE5">
        <w:tc>
          <w:tcPr>
            <w:tcW w:w="1885" w:type="dxa"/>
          </w:tcPr>
          <w:p w14:paraId="63D1F615" w14:textId="77777777" w:rsidR="003935E8" w:rsidRPr="00906581" w:rsidRDefault="003935E8" w:rsidP="00490AE5">
            <w:pPr>
              <w:rPr>
                <w:lang w:eastAsia="zh-CN"/>
              </w:rPr>
            </w:pPr>
            <w:r w:rsidRPr="00906581">
              <w:rPr>
                <w:lang w:eastAsia="zh-CN"/>
              </w:rPr>
              <w:t xml:space="preserve">No DRX or </w:t>
            </w:r>
            <w:r w:rsidRPr="00906581">
              <w:t>max(DRX cycle, SMTC period, MGRP)≤40 ms</w:t>
            </w:r>
          </w:p>
        </w:tc>
        <w:tc>
          <w:tcPr>
            <w:tcW w:w="1841" w:type="dxa"/>
          </w:tcPr>
          <w:p w14:paraId="08DA66B0" w14:textId="77777777" w:rsidR="003935E8" w:rsidRPr="004A7427" w:rsidRDefault="003935E8" w:rsidP="00490AE5">
            <w:pPr>
              <w:rPr>
                <w:lang w:val="sv-SE" w:eastAsia="zh-CN"/>
              </w:rPr>
            </w:pPr>
            <w:r w:rsidRPr="004A7427">
              <w:rPr>
                <w:lang w:val="sv-SE" w:eastAsia="zh-CN"/>
              </w:rPr>
              <w:t xml:space="preserve">FR1: 12 </w:t>
            </w:r>
          </w:p>
          <w:p w14:paraId="3DA2265C" w14:textId="77777777" w:rsidR="003935E8" w:rsidRPr="000606A8" w:rsidRDefault="003935E8" w:rsidP="00490AE5">
            <w:pPr>
              <w:rPr>
                <w:lang w:val="sv-SE" w:eastAsia="zh-CN"/>
              </w:rPr>
            </w:pPr>
            <w:r w:rsidRPr="004A7427">
              <w:rPr>
                <w:lang w:val="sv-SE" w:eastAsia="zh-CN"/>
              </w:rPr>
              <w:t>FR2: 1.5</w:t>
            </w:r>
            <w:sdt>
              <w:sdtPr>
                <w:rPr>
                  <w:rFonts w:ascii="Cambria Math" w:hAnsi="Cambria Math"/>
                  <w:i/>
                  <w:lang w:eastAsia="zh-CN"/>
                </w:rPr>
                <w:id w:val="1589039170"/>
                <w:placeholder>
                  <w:docPart w:val="57416CCDC17944E3A6430968B5CAD919"/>
                </w:placeholder>
                <w:temporary/>
                <w:equation/>
              </w:sdtPr>
              <w:sdtEndPr/>
              <w:sdtContent>
                <m:oMath>
                  <m:r>
                    <m:rPr>
                      <m:sty m:val="p"/>
                    </m:rPr>
                    <w:rPr>
                      <w:rFonts w:ascii="Cambria Math" w:hAnsi="Cambria Math"/>
                      <w:lang w:val="sv-SE" w:eastAsia="zh-CN"/>
                    </w:rPr>
                    <m:t>×</m:t>
                  </m:r>
                </m:oMath>
              </w:sdtContent>
            </w:sdt>
            <w:r w:rsidRPr="000606A8">
              <w:rPr>
                <w:lang w:val="sv-SE" w:eastAsia="zh-CN"/>
              </w:rPr>
              <w:t>M</w:t>
            </w:r>
            <w:r w:rsidRPr="000606A8">
              <w:rPr>
                <w:vertAlign w:val="subscript"/>
                <w:lang w:val="sv-SE" w:eastAsia="zh-CN"/>
              </w:rPr>
              <w:t>pss/sss_sync</w:t>
            </w:r>
          </w:p>
        </w:tc>
        <w:tc>
          <w:tcPr>
            <w:tcW w:w="1798" w:type="dxa"/>
          </w:tcPr>
          <w:p w14:paraId="10A668A6" w14:textId="77777777" w:rsidR="003935E8" w:rsidRPr="008466C0" w:rsidRDefault="003935E8" w:rsidP="00490AE5">
            <w:pPr>
              <w:rPr>
                <w:lang w:eastAsia="zh-CN"/>
              </w:rPr>
            </w:pPr>
            <w:r w:rsidRPr="008466C0">
              <w:rPr>
                <w:lang w:eastAsia="zh-CN"/>
              </w:rPr>
              <w:t xml:space="preserve">FR1: 5 </w:t>
            </w:r>
          </w:p>
          <w:p w14:paraId="5B0957E2" w14:textId="77777777" w:rsidR="003935E8" w:rsidRPr="008466C0" w:rsidRDefault="003935E8" w:rsidP="00490AE5">
            <w:pPr>
              <w:rPr>
                <w:lang w:eastAsia="zh-CN"/>
              </w:rPr>
            </w:pPr>
            <w:r w:rsidRPr="008466C0">
              <w:rPr>
                <w:lang w:eastAsia="zh-CN"/>
              </w:rPr>
              <w:t>FR2: 1.5</w:t>
            </w:r>
            <w:sdt>
              <w:sdtPr>
                <w:rPr>
                  <w:rFonts w:ascii="Cambria Math" w:hAnsi="Cambria Math"/>
                  <w:i/>
                  <w:lang w:eastAsia="zh-CN"/>
                </w:rPr>
                <w:id w:val="-865145180"/>
                <w:placeholder>
                  <w:docPart w:val="252F162373B4432487474B70414C1D53"/>
                </w:placeholder>
                <w:temporary/>
                <w:equation/>
              </w:sdtPr>
              <w:sdtEndPr/>
              <w:sdtContent>
                <m:oMath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×</m:t>
                  </m:r>
                </m:oMath>
              </w:sdtContent>
            </w:sdt>
            <w:r w:rsidRPr="008466C0">
              <w:rPr>
                <w:lang w:eastAsia="zh-CN"/>
              </w:rPr>
              <w:t>M</w:t>
            </w:r>
            <w:r w:rsidRPr="008466C0">
              <w:rPr>
                <w:vertAlign w:val="subscript"/>
                <w:lang w:eastAsia="zh-CN"/>
              </w:rPr>
              <w:t>SSB_index</w:t>
            </w:r>
          </w:p>
        </w:tc>
        <w:tc>
          <w:tcPr>
            <w:tcW w:w="1947" w:type="dxa"/>
          </w:tcPr>
          <w:p w14:paraId="107D600E" w14:textId="77777777" w:rsidR="003935E8" w:rsidRPr="00C94E87" w:rsidRDefault="003935E8" w:rsidP="00490AE5">
            <w:pPr>
              <w:rPr>
                <w:lang w:eastAsia="zh-CN"/>
              </w:rPr>
            </w:pPr>
            <w:r w:rsidRPr="00C94E87">
              <w:rPr>
                <w:lang w:eastAsia="zh-CN"/>
              </w:rPr>
              <w:t xml:space="preserve">FR1: 12 </w:t>
            </w:r>
          </w:p>
          <w:p w14:paraId="34DAC297" w14:textId="77777777" w:rsidR="003935E8" w:rsidRPr="00C94E87" w:rsidRDefault="003935E8" w:rsidP="00490AE5">
            <w:pPr>
              <w:rPr>
                <w:lang w:eastAsia="zh-CN"/>
              </w:rPr>
            </w:pPr>
            <w:r w:rsidRPr="00C94E87">
              <w:rPr>
                <w:lang w:eastAsia="zh-CN"/>
              </w:rPr>
              <w:t>FR2: 1.5</w:t>
            </w:r>
            <w:sdt>
              <w:sdtPr>
                <w:rPr>
                  <w:rFonts w:ascii="Cambria Math" w:hAnsi="Cambria Math"/>
                  <w:i/>
                  <w:lang w:eastAsia="zh-CN"/>
                </w:rPr>
                <w:id w:val="1941724293"/>
                <w:placeholder>
                  <w:docPart w:val="FEBADF5213A945D08B01B1D459D1705D"/>
                </w:placeholder>
                <w:temporary/>
                <w:equation/>
              </w:sdtPr>
              <w:sdtEndPr/>
              <w:sdtContent>
                <m:oMath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×</m:t>
                  </m:r>
                </m:oMath>
              </w:sdtContent>
            </w:sdt>
            <w:r w:rsidRPr="00C94E87">
              <w:rPr>
                <w:lang w:eastAsia="zh-CN"/>
              </w:rPr>
              <w:t>M</w:t>
            </w:r>
            <w:r w:rsidRPr="00C94E87">
              <w:rPr>
                <w:vertAlign w:val="subscript"/>
                <w:lang w:eastAsia="zh-CN"/>
              </w:rPr>
              <w:t>meas_period</w:t>
            </w:r>
          </w:p>
        </w:tc>
      </w:tr>
      <w:tr w:rsidR="003935E8" w:rsidRPr="000B7D48" w14:paraId="7F6447F0" w14:textId="77777777" w:rsidTr="00490AE5">
        <w:tc>
          <w:tcPr>
            <w:tcW w:w="1885" w:type="dxa"/>
          </w:tcPr>
          <w:p w14:paraId="7B39F5CA" w14:textId="77777777" w:rsidR="003935E8" w:rsidRPr="00906581" w:rsidRDefault="003935E8" w:rsidP="00490AE5">
            <w:pPr>
              <w:rPr>
                <w:lang w:eastAsia="zh-CN"/>
              </w:rPr>
            </w:pPr>
            <w:r w:rsidRPr="00906581">
              <w:rPr>
                <w:i/>
                <w:iCs/>
              </w:rPr>
              <w:t>DRX cycle ≤ 320 ms</w:t>
            </w:r>
          </w:p>
        </w:tc>
        <w:tc>
          <w:tcPr>
            <w:tcW w:w="1841" w:type="dxa"/>
          </w:tcPr>
          <w:p w14:paraId="79973606" w14:textId="77777777" w:rsidR="003935E8" w:rsidRPr="000606A8" w:rsidRDefault="003935E8" w:rsidP="00490AE5">
            <w:pPr>
              <w:rPr>
                <w:lang w:val="sv-SE" w:eastAsia="zh-CN"/>
              </w:rPr>
            </w:pPr>
            <w:r w:rsidRPr="000606A8">
              <w:rPr>
                <w:lang w:val="sv-SE" w:eastAsia="zh-CN"/>
              </w:rPr>
              <w:t xml:space="preserve">FR1: 8 </w:t>
            </w:r>
          </w:p>
          <w:p w14:paraId="390076E5" w14:textId="77777777" w:rsidR="003935E8" w:rsidRPr="000606A8" w:rsidRDefault="003935E8" w:rsidP="00490AE5">
            <w:pPr>
              <w:rPr>
                <w:lang w:val="sv-SE" w:eastAsia="zh-CN"/>
              </w:rPr>
            </w:pPr>
            <w:r w:rsidRPr="000606A8">
              <w:rPr>
                <w:lang w:val="sv-SE" w:eastAsia="zh-CN"/>
              </w:rPr>
              <w:lastRenderedPageBreak/>
              <w:t>FR2: M</w:t>
            </w:r>
            <w:r w:rsidRPr="000606A8">
              <w:rPr>
                <w:vertAlign w:val="subscript"/>
                <w:lang w:val="sv-SE" w:eastAsia="zh-CN"/>
              </w:rPr>
              <w:t>pss/sss_sync</w:t>
            </w:r>
          </w:p>
        </w:tc>
        <w:tc>
          <w:tcPr>
            <w:tcW w:w="1798" w:type="dxa"/>
          </w:tcPr>
          <w:p w14:paraId="61DE0CA0" w14:textId="77777777" w:rsidR="003935E8" w:rsidRPr="008466C0" w:rsidRDefault="003935E8" w:rsidP="00490AE5">
            <w:pPr>
              <w:rPr>
                <w:lang w:eastAsia="zh-CN"/>
              </w:rPr>
            </w:pPr>
            <w:r w:rsidRPr="008466C0">
              <w:rPr>
                <w:lang w:eastAsia="zh-CN"/>
              </w:rPr>
              <w:lastRenderedPageBreak/>
              <w:t xml:space="preserve">FR1: 3 </w:t>
            </w:r>
          </w:p>
          <w:p w14:paraId="1E97435F" w14:textId="77777777" w:rsidR="003935E8" w:rsidRPr="008466C0" w:rsidRDefault="003935E8" w:rsidP="00490AE5">
            <w:pPr>
              <w:rPr>
                <w:lang w:eastAsia="zh-CN"/>
              </w:rPr>
            </w:pPr>
            <w:r w:rsidRPr="008466C0">
              <w:rPr>
                <w:lang w:eastAsia="zh-CN"/>
              </w:rPr>
              <w:lastRenderedPageBreak/>
              <w:t>FR2: M</w:t>
            </w:r>
            <w:r w:rsidRPr="008466C0">
              <w:rPr>
                <w:vertAlign w:val="subscript"/>
                <w:lang w:eastAsia="zh-CN"/>
              </w:rPr>
              <w:t>SSB_index</w:t>
            </w:r>
          </w:p>
        </w:tc>
        <w:tc>
          <w:tcPr>
            <w:tcW w:w="1947" w:type="dxa"/>
          </w:tcPr>
          <w:p w14:paraId="2C0066E9" w14:textId="77777777" w:rsidR="003935E8" w:rsidRPr="00C94E87" w:rsidRDefault="003935E8" w:rsidP="00490AE5">
            <w:pPr>
              <w:rPr>
                <w:lang w:eastAsia="zh-CN"/>
              </w:rPr>
            </w:pPr>
            <w:r w:rsidRPr="00C94E87">
              <w:rPr>
                <w:lang w:eastAsia="zh-CN"/>
              </w:rPr>
              <w:lastRenderedPageBreak/>
              <w:t xml:space="preserve">FR1: 8 </w:t>
            </w:r>
          </w:p>
          <w:p w14:paraId="2678B27E" w14:textId="77777777" w:rsidR="003935E8" w:rsidRPr="00C94E87" w:rsidRDefault="003935E8" w:rsidP="00490AE5">
            <w:pPr>
              <w:rPr>
                <w:lang w:eastAsia="zh-CN"/>
              </w:rPr>
            </w:pPr>
            <w:r w:rsidRPr="00C94E87">
              <w:rPr>
                <w:lang w:eastAsia="zh-CN"/>
              </w:rPr>
              <w:lastRenderedPageBreak/>
              <w:t>FR2: M</w:t>
            </w:r>
            <w:r w:rsidRPr="00C94E87">
              <w:rPr>
                <w:vertAlign w:val="subscript"/>
                <w:lang w:eastAsia="zh-CN"/>
              </w:rPr>
              <w:t>meas_period</w:t>
            </w:r>
          </w:p>
        </w:tc>
      </w:tr>
      <w:tr w:rsidR="003935E8" w:rsidRPr="000B7D48" w14:paraId="5EF90C67" w14:textId="77777777" w:rsidTr="00490AE5">
        <w:tc>
          <w:tcPr>
            <w:tcW w:w="1885" w:type="dxa"/>
          </w:tcPr>
          <w:p w14:paraId="4528BCEC" w14:textId="77777777" w:rsidR="003935E8" w:rsidRPr="00906581" w:rsidRDefault="003935E8" w:rsidP="00490AE5">
            <w:pPr>
              <w:rPr>
                <w:lang w:eastAsia="zh-CN"/>
              </w:rPr>
            </w:pPr>
            <w:r w:rsidRPr="00906581">
              <w:rPr>
                <w:i/>
                <w:iCs/>
              </w:rPr>
              <w:lastRenderedPageBreak/>
              <w:t>DRX cycle &gt; 320 ms</w:t>
            </w:r>
          </w:p>
        </w:tc>
        <w:tc>
          <w:tcPr>
            <w:tcW w:w="1841" w:type="dxa"/>
          </w:tcPr>
          <w:p w14:paraId="46E47197" w14:textId="77777777" w:rsidR="003935E8" w:rsidRPr="000606A8" w:rsidRDefault="003935E8" w:rsidP="00490AE5">
            <w:pPr>
              <w:rPr>
                <w:lang w:val="sv-SE" w:eastAsia="zh-CN"/>
              </w:rPr>
            </w:pPr>
            <w:r w:rsidRPr="000606A8">
              <w:rPr>
                <w:lang w:val="sv-SE" w:eastAsia="zh-CN"/>
              </w:rPr>
              <w:t xml:space="preserve">FR1: 5 </w:t>
            </w:r>
          </w:p>
          <w:p w14:paraId="44E68F1D" w14:textId="77777777" w:rsidR="003935E8" w:rsidRPr="000606A8" w:rsidRDefault="003935E8" w:rsidP="00490AE5">
            <w:pPr>
              <w:rPr>
                <w:lang w:val="sv-SE" w:eastAsia="zh-CN"/>
              </w:rPr>
            </w:pPr>
            <w:r w:rsidRPr="000606A8">
              <w:rPr>
                <w:lang w:val="sv-SE" w:eastAsia="zh-CN"/>
              </w:rPr>
              <w:t>FR2: 0.5</w:t>
            </w:r>
            <w:sdt>
              <w:sdtPr>
                <w:rPr>
                  <w:rFonts w:ascii="Cambria Math" w:hAnsi="Cambria Math"/>
                  <w:i/>
                  <w:lang w:eastAsia="zh-CN"/>
                </w:rPr>
                <w:id w:val="-1349019431"/>
                <w:placeholder>
                  <w:docPart w:val="A7F76E85BDF841D9A5B338A96D9184DF"/>
                </w:placeholder>
                <w:temporary/>
                <w:equation/>
              </w:sdtPr>
              <w:sdtEndPr/>
              <w:sdtContent>
                <m:oMath>
                  <m:r>
                    <m:rPr>
                      <m:sty m:val="p"/>
                    </m:rPr>
                    <w:rPr>
                      <w:rFonts w:ascii="Cambria Math" w:hAnsi="Cambria Math"/>
                      <w:lang w:val="sv-SE" w:eastAsia="zh-CN"/>
                    </w:rPr>
                    <m:t>×</m:t>
                  </m:r>
                </m:oMath>
              </w:sdtContent>
            </w:sdt>
            <w:r w:rsidRPr="000606A8">
              <w:rPr>
                <w:lang w:val="sv-SE" w:eastAsia="zh-CN"/>
              </w:rPr>
              <w:t>M</w:t>
            </w:r>
            <w:r w:rsidRPr="000606A8">
              <w:rPr>
                <w:vertAlign w:val="subscript"/>
                <w:lang w:val="sv-SE" w:eastAsia="zh-CN"/>
              </w:rPr>
              <w:t>pss/sss_sync</w:t>
            </w:r>
          </w:p>
        </w:tc>
        <w:tc>
          <w:tcPr>
            <w:tcW w:w="1798" w:type="dxa"/>
          </w:tcPr>
          <w:p w14:paraId="5C0D1C88" w14:textId="77777777" w:rsidR="003935E8" w:rsidRPr="008466C0" w:rsidRDefault="003935E8" w:rsidP="00490AE5">
            <w:pPr>
              <w:rPr>
                <w:lang w:eastAsia="zh-CN"/>
              </w:rPr>
            </w:pPr>
            <w:r w:rsidRPr="008466C0">
              <w:rPr>
                <w:lang w:eastAsia="zh-CN"/>
              </w:rPr>
              <w:t xml:space="preserve">FR1: 2 </w:t>
            </w:r>
          </w:p>
          <w:p w14:paraId="7E0C74CE" w14:textId="77777777" w:rsidR="003935E8" w:rsidRPr="008466C0" w:rsidRDefault="003935E8" w:rsidP="00490AE5">
            <w:pPr>
              <w:rPr>
                <w:lang w:eastAsia="zh-CN"/>
              </w:rPr>
            </w:pPr>
            <w:r w:rsidRPr="008466C0">
              <w:rPr>
                <w:lang w:eastAsia="zh-CN"/>
              </w:rPr>
              <w:t>FR2: 0.5</w:t>
            </w:r>
            <w:sdt>
              <w:sdtPr>
                <w:rPr>
                  <w:rFonts w:ascii="Cambria Math" w:hAnsi="Cambria Math"/>
                  <w:i/>
                  <w:lang w:eastAsia="zh-CN"/>
                </w:rPr>
                <w:id w:val="696819675"/>
                <w:placeholder>
                  <w:docPart w:val="DB74BBC513754296987CB889D3B4E2DB"/>
                </w:placeholder>
                <w:temporary/>
                <w:equation/>
              </w:sdtPr>
              <w:sdtEndPr/>
              <w:sdtContent>
                <m:oMath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×</m:t>
                  </m:r>
                </m:oMath>
              </w:sdtContent>
            </w:sdt>
            <w:r w:rsidRPr="008466C0">
              <w:rPr>
                <w:lang w:eastAsia="zh-CN"/>
              </w:rPr>
              <w:t xml:space="preserve"> M</w:t>
            </w:r>
            <w:r w:rsidRPr="008466C0">
              <w:rPr>
                <w:vertAlign w:val="subscript"/>
                <w:lang w:eastAsia="zh-CN"/>
              </w:rPr>
              <w:t>SSB_index</w:t>
            </w:r>
          </w:p>
        </w:tc>
        <w:tc>
          <w:tcPr>
            <w:tcW w:w="1947" w:type="dxa"/>
          </w:tcPr>
          <w:p w14:paraId="3EE9F627" w14:textId="77777777" w:rsidR="003935E8" w:rsidRPr="00C94E87" w:rsidRDefault="003935E8" w:rsidP="00490AE5">
            <w:pPr>
              <w:rPr>
                <w:lang w:eastAsia="zh-CN"/>
              </w:rPr>
            </w:pPr>
            <w:r w:rsidRPr="00C94E87">
              <w:rPr>
                <w:lang w:eastAsia="zh-CN"/>
              </w:rPr>
              <w:t xml:space="preserve">FR1: 5 </w:t>
            </w:r>
          </w:p>
          <w:p w14:paraId="3094FEA0" w14:textId="77777777" w:rsidR="003935E8" w:rsidRPr="00C94E87" w:rsidRDefault="003935E8" w:rsidP="00490AE5">
            <w:pPr>
              <w:rPr>
                <w:lang w:eastAsia="zh-CN"/>
              </w:rPr>
            </w:pPr>
            <w:r w:rsidRPr="00C94E87">
              <w:rPr>
                <w:lang w:eastAsia="zh-CN"/>
              </w:rPr>
              <w:t>FR2: 0.5</w:t>
            </w:r>
            <w:sdt>
              <w:sdtPr>
                <w:rPr>
                  <w:rFonts w:ascii="Cambria Math" w:hAnsi="Cambria Math"/>
                  <w:i/>
                  <w:lang w:eastAsia="zh-CN"/>
                </w:rPr>
                <w:id w:val="-477310677"/>
                <w:placeholder>
                  <w:docPart w:val="7771D2D430CA45E9BA4D51C617106101"/>
                </w:placeholder>
                <w:temporary/>
                <w:equation/>
              </w:sdtPr>
              <w:sdtEndPr/>
              <w:sdtContent>
                <m:oMath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×</m:t>
                  </m:r>
                </m:oMath>
              </w:sdtContent>
            </w:sdt>
            <w:r w:rsidRPr="00C94E87">
              <w:rPr>
                <w:lang w:eastAsia="zh-CN"/>
              </w:rPr>
              <w:t xml:space="preserve"> M</w:t>
            </w:r>
            <w:r w:rsidRPr="00C94E87">
              <w:rPr>
                <w:vertAlign w:val="subscript"/>
                <w:lang w:eastAsia="zh-CN"/>
              </w:rPr>
              <w:t>meas_period</w:t>
            </w:r>
          </w:p>
        </w:tc>
      </w:tr>
    </w:tbl>
    <w:p w14:paraId="135DA1D0" w14:textId="77777777" w:rsidR="003935E8" w:rsidRPr="001E2F2A" w:rsidRDefault="003935E8" w:rsidP="003935E8">
      <w:pPr>
        <w:ind w:left="1800"/>
        <w:jc w:val="both"/>
        <w:rPr>
          <w:rFonts w:eastAsia="Yu Mincho"/>
          <w:i/>
          <w:iCs/>
        </w:rPr>
      </w:pPr>
    </w:p>
    <w:p w14:paraId="0A156C9A" w14:textId="77777777" w:rsidR="003935E8" w:rsidRPr="007F20CA" w:rsidRDefault="003935E8" w:rsidP="003935E8">
      <w:pPr>
        <w:pStyle w:val="ListParagraph"/>
        <w:numPr>
          <w:ilvl w:val="2"/>
          <w:numId w:val="40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Yu Mincho"/>
          <w:i/>
          <w:iCs/>
        </w:rPr>
      </w:pPr>
      <w:r w:rsidRPr="007F20CA">
        <w:rPr>
          <w:rFonts w:eastAsia="Yu Mincho"/>
          <w:i/>
          <w:iCs/>
        </w:rPr>
        <w:t>Upon exceeding X</w:t>
      </w:r>
      <w:r w:rsidRPr="007F20CA">
        <w:rPr>
          <w:rFonts w:eastAsia="Yu Mincho"/>
          <w:i/>
          <w:iCs/>
          <w:vertAlign w:val="subscript"/>
        </w:rPr>
        <w:t>PSS/SSS,gaps,max</w:t>
      </w:r>
      <w:r w:rsidRPr="007F20CA">
        <w:rPr>
          <w:rFonts w:eastAsia="Yu Mincho"/>
          <w:i/>
          <w:iCs/>
        </w:rPr>
        <w:t xml:space="preserve"> the UE is not required to meet the corresponding PSS/SSS detection requirement.</w:t>
      </w:r>
    </w:p>
    <w:p w14:paraId="72F400B9" w14:textId="77777777" w:rsidR="003935E8" w:rsidRPr="004D3EA5" w:rsidRDefault="003935E8" w:rsidP="003935E8">
      <w:pPr>
        <w:pStyle w:val="ListParagraph"/>
        <w:numPr>
          <w:ilvl w:val="2"/>
          <w:numId w:val="40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/>
          <w:iCs/>
        </w:rPr>
      </w:pPr>
      <w:r w:rsidRPr="004D3EA5">
        <w:rPr>
          <w:rFonts w:eastAsia="PMingLiU"/>
          <w:i/>
          <w:iCs/>
          <w:lang w:eastAsia="zh-TW"/>
        </w:rPr>
        <w:t>U</w:t>
      </w:r>
      <w:r w:rsidRPr="004D3EA5">
        <w:rPr>
          <w:i/>
          <w:iCs/>
        </w:rPr>
        <w:t>pon exceeding X</w:t>
      </w:r>
      <w:r w:rsidRPr="004D3EA5">
        <w:rPr>
          <w:i/>
          <w:iCs/>
          <w:vertAlign w:val="subscript"/>
        </w:rPr>
        <w:t>ind,gaps,max</w:t>
      </w:r>
      <w:r w:rsidRPr="004D3EA5">
        <w:rPr>
          <w:i/>
          <w:iCs/>
        </w:rPr>
        <w:t xml:space="preserve"> the UE shall restart the time index detection.</w:t>
      </w:r>
    </w:p>
    <w:p w14:paraId="15CC9C91" w14:textId="77777777" w:rsidR="003935E8" w:rsidRPr="004D3EA5" w:rsidRDefault="003935E8" w:rsidP="003935E8">
      <w:pPr>
        <w:pStyle w:val="ListParagraph"/>
        <w:numPr>
          <w:ilvl w:val="2"/>
          <w:numId w:val="40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/>
          <w:iCs/>
        </w:rPr>
      </w:pPr>
      <w:r w:rsidRPr="004D3EA5">
        <w:rPr>
          <w:i/>
          <w:iCs/>
        </w:rPr>
        <w:t>Upon exceeding X</w:t>
      </w:r>
      <w:r w:rsidRPr="004D3EA5">
        <w:rPr>
          <w:i/>
          <w:iCs/>
          <w:vertAlign w:val="subscript"/>
        </w:rPr>
        <w:t>meas,max</w:t>
      </w:r>
      <w:r w:rsidRPr="004D3EA5">
        <w:rPr>
          <w:i/>
          <w:iCs/>
        </w:rPr>
        <w:t xml:space="preserve"> the UE shall restart the measurement.</w:t>
      </w:r>
    </w:p>
    <w:p w14:paraId="3657AEE6" w14:textId="77777777" w:rsidR="00B76E71" w:rsidRPr="003935E8" w:rsidRDefault="00B76E71" w:rsidP="00D55F3A">
      <w:pPr>
        <w:pStyle w:val="B1"/>
        <w:spacing w:after="0"/>
        <w:ind w:left="0" w:firstLine="0"/>
        <w:contextualSpacing/>
        <w:jc w:val="both"/>
        <w:rPr>
          <w:sz w:val="22"/>
          <w:szCs w:val="22"/>
          <w:lang w:val="en-US" w:eastAsia="ko-KR"/>
        </w:rPr>
      </w:pPr>
    </w:p>
    <w:p w14:paraId="013871F4" w14:textId="12B4AE25" w:rsidR="00C27FE9" w:rsidRPr="00C27FE9" w:rsidRDefault="00C4142E" w:rsidP="00C27FE9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AC1CDE">
        <w:rPr>
          <w:rFonts w:cs="Arial"/>
          <w:smallCaps/>
          <w:lang w:val="en-US"/>
        </w:rPr>
        <w:t>References</w:t>
      </w:r>
    </w:p>
    <w:p w14:paraId="451134B4" w14:textId="67C9C5B4" w:rsidR="00C152F7" w:rsidRDefault="005575A9" w:rsidP="005910DC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  <w:r w:rsidRPr="003C572A">
        <w:rPr>
          <w:rFonts w:ascii="Times New Roman" w:hAnsi="Times New Roman"/>
          <w:sz w:val="22"/>
          <w:szCs w:val="22"/>
        </w:rPr>
        <w:t>R4-2</w:t>
      </w:r>
      <w:r w:rsidR="005B3B98" w:rsidRPr="003C572A">
        <w:rPr>
          <w:rFonts w:ascii="Times New Roman" w:hAnsi="Times New Roman"/>
          <w:sz w:val="22"/>
          <w:szCs w:val="22"/>
        </w:rPr>
        <w:t>50</w:t>
      </w:r>
      <w:r w:rsidR="00FD2A46">
        <w:rPr>
          <w:rFonts w:ascii="Times New Roman" w:hAnsi="Times New Roman"/>
          <w:sz w:val="22"/>
          <w:szCs w:val="22"/>
        </w:rPr>
        <w:t>8285</w:t>
      </w:r>
      <w:r w:rsidRPr="003C572A">
        <w:rPr>
          <w:rFonts w:ascii="Times New Roman" w:hAnsi="Times New Roman"/>
          <w:sz w:val="22"/>
          <w:szCs w:val="22"/>
        </w:rPr>
        <w:t xml:space="preserve"> “WF on RRM requirements for XR_Ph3,</w:t>
      </w:r>
      <w:r w:rsidR="0092156D" w:rsidRPr="003C572A">
        <w:rPr>
          <w:rFonts w:ascii="Times New Roman" w:hAnsi="Times New Roman"/>
          <w:sz w:val="22"/>
          <w:szCs w:val="22"/>
        </w:rPr>
        <w:t xml:space="preserve"> RAN4 Meeting #11</w:t>
      </w:r>
      <w:r w:rsidR="009F61F7">
        <w:rPr>
          <w:rFonts w:ascii="Times New Roman" w:hAnsi="Times New Roman"/>
          <w:sz w:val="22"/>
          <w:szCs w:val="22"/>
        </w:rPr>
        <w:t>5</w:t>
      </w:r>
      <w:r w:rsidR="0092156D" w:rsidRPr="003C572A">
        <w:rPr>
          <w:rFonts w:ascii="Times New Roman" w:hAnsi="Times New Roman"/>
          <w:sz w:val="22"/>
          <w:szCs w:val="22"/>
        </w:rPr>
        <w:t xml:space="preserve">, </w:t>
      </w:r>
      <w:r w:rsidR="009F61F7">
        <w:rPr>
          <w:rFonts w:ascii="Times New Roman" w:hAnsi="Times New Roman"/>
          <w:sz w:val="22"/>
          <w:szCs w:val="22"/>
        </w:rPr>
        <w:t>St-Julian’s</w:t>
      </w:r>
      <w:r w:rsidR="0092156D" w:rsidRPr="003C572A">
        <w:rPr>
          <w:rFonts w:ascii="Times New Roman" w:hAnsi="Times New Roman"/>
          <w:sz w:val="22"/>
          <w:szCs w:val="22"/>
        </w:rPr>
        <w:t xml:space="preserve">, </w:t>
      </w:r>
      <w:r w:rsidR="009F61F7">
        <w:rPr>
          <w:rFonts w:ascii="Times New Roman" w:hAnsi="Times New Roman"/>
          <w:sz w:val="22"/>
          <w:szCs w:val="22"/>
        </w:rPr>
        <w:t>Malta</w:t>
      </w:r>
      <w:r w:rsidR="0092156D" w:rsidRPr="003C572A">
        <w:rPr>
          <w:rFonts w:ascii="Times New Roman" w:hAnsi="Times New Roman"/>
          <w:sz w:val="22"/>
          <w:szCs w:val="22"/>
        </w:rPr>
        <w:t xml:space="preserve">, </w:t>
      </w:r>
      <w:r w:rsidR="009F61F7">
        <w:rPr>
          <w:rFonts w:ascii="Times New Roman" w:hAnsi="Times New Roman"/>
          <w:sz w:val="22"/>
          <w:szCs w:val="22"/>
        </w:rPr>
        <w:t>May</w:t>
      </w:r>
      <w:r w:rsidR="0092156D" w:rsidRPr="003C572A">
        <w:rPr>
          <w:rFonts w:ascii="Times New Roman" w:hAnsi="Times New Roman"/>
          <w:sz w:val="22"/>
          <w:szCs w:val="22"/>
        </w:rPr>
        <w:t xml:space="preserve"> 202</w:t>
      </w:r>
      <w:r w:rsidR="005B3B98" w:rsidRPr="003C572A">
        <w:rPr>
          <w:rFonts w:ascii="Times New Roman" w:hAnsi="Times New Roman"/>
          <w:sz w:val="22"/>
          <w:szCs w:val="22"/>
        </w:rPr>
        <w:t>5</w:t>
      </w:r>
    </w:p>
    <w:p w14:paraId="39EB6762" w14:textId="0A585816" w:rsidR="005107A3" w:rsidRPr="005107A3" w:rsidRDefault="005107A3" w:rsidP="005107A3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R4-2508284 “Ad-hoc minutes for NR_XR_PH3</w:t>
      </w:r>
      <w:r w:rsidR="00D01384">
        <w:rPr>
          <w:rFonts w:ascii="Times New Roman" w:hAnsi="Times New Roman"/>
          <w:bCs/>
          <w:sz w:val="22"/>
          <w:szCs w:val="22"/>
        </w:rPr>
        <w:t>”, Nokia</w:t>
      </w:r>
      <w:r>
        <w:rPr>
          <w:rFonts w:ascii="Times New Roman" w:hAnsi="Times New Roman"/>
          <w:bCs/>
          <w:sz w:val="22"/>
          <w:szCs w:val="22"/>
        </w:rPr>
        <w:t xml:space="preserve">, </w:t>
      </w:r>
      <w:r w:rsidRPr="003C572A">
        <w:rPr>
          <w:rFonts w:ascii="Times New Roman" w:hAnsi="Times New Roman"/>
          <w:sz w:val="22"/>
          <w:szCs w:val="22"/>
        </w:rPr>
        <w:t>RAN4 Meeting #11</w:t>
      </w:r>
      <w:r>
        <w:rPr>
          <w:rFonts w:ascii="Times New Roman" w:hAnsi="Times New Roman"/>
          <w:sz w:val="22"/>
          <w:szCs w:val="22"/>
        </w:rPr>
        <w:t>5</w:t>
      </w:r>
      <w:r w:rsidRPr="003C572A">
        <w:rPr>
          <w:rFonts w:ascii="Times New Roman" w:hAnsi="Times New Roman"/>
          <w:sz w:val="22"/>
          <w:szCs w:val="22"/>
        </w:rPr>
        <w:t xml:space="preserve">, </w:t>
      </w:r>
      <w:r>
        <w:rPr>
          <w:rFonts w:ascii="Times New Roman" w:hAnsi="Times New Roman"/>
          <w:sz w:val="22"/>
          <w:szCs w:val="22"/>
        </w:rPr>
        <w:t>St-Julian’s</w:t>
      </w:r>
      <w:r w:rsidRPr="003C572A">
        <w:rPr>
          <w:rFonts w:ascii="Times New Roman" w:hAnsi="Times New Roman"/>
          <w:sz w:val="22"/>
          <w:szCs w:val="22"/>
        </w:rPr>
        <w:t xml:space="preserve">, </w:t>
      </w:r>
      <w:r>
        <w:rPr>
          <w:rFonts w:ascii="Times New Roman" w:hAnsi="Times New Roman"/>
          <w:sz w:val="22"/>
          <w:szCs w:val="22"/>
        </w:rPr>
        <w:t>Malta</w:t>
      </w:r>
      <w:r w:rsidRPr="003C572A">
        <w:rPr>
          <w:rFonts w:ascii="Times New Roman" w:hAnsi="Times New Roman"/>
          <w:sz w:val="22"/>
          <w:szCs w:val="22"/>
        </w:rPr>
        <w:t xml:space="preserve">, </w:t>
      </w:r>
      <w:r>
        <w:rPr>
          <w:rFonts w:ascii="Times New Roman" w:hAnsi="Times New Roman"/>
          <w:sz w:val="22"/>
          <w:szCs w:val="22"/>
        </w:rPr>
        <w:t>May</w:t>
      </w:r>
      <w:r w:rsidRPr="003C572A">
        <w:rPr>
          <w:rFonts w:ascii="Times New Roman" w:hAnsi="Times New Roman"/>
          <w:sz w:val="22"/>
          <w:szCs w:val="22"/>
        </w:rPr>
        <w:t xml:space="preserve"> 2025</w:t>
      </w:r>
    </w:p>
    <w:p w14:paraId="1FD63D82" w14:textId="4A9D4A86" w:rsidR="004A0007" w:rsidRPr="00C152F7" w:rsidRDefault="0038469C" w:rsidP="004A0007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  <w:r w:rsidRPr="0038469C">
        <w:rPr>
          <w:rFonts w:ascii="Times New Roman" w:hAnsi="Times New Roman"/>
          <w:bCs/>
          <w:sz w:val="22"/>
          <w:szCs w:val="22"/>
        </w:rPr>
        <w:t>R1-2505064</w:t>
      </w:r>
      <w:r w:rsidR="004A0007" w:rsidRPr="00352C3F">
        <w:rPr>
          <w:rFonts w:ascii="Times New Roman" w:hAnsi="Times New Roman"/>
          <w:bCs/>
          <w:sz w:val="22"/>
          <w:szCs w:val="22"/>
        </w:rPr>
        <w:t xml:space="preserve">, </w:t>
      </w:r>
      <w:r>
        <w:rPr>
          <w:rFonts w:ascii="Times New Roman" w:hAnsi="Times New Roman"/>
          <w:bCs/>
          <w:sz w:val="22"/>
          <w:szCs w:val="22"/>
        </w:rPr>
        <w:t xml:space="preserve">CR </w:t>
      </w:r>
      <w:r w:rsidR="008B11C6">
        <w:rPr>
          <w:rFonts w:ascii="Times New Roman" w:hAnsi="Times New Roman"/>
          <w:bCs/>
          <w:sz w:val="22"/>
          <w:szCs w:val="22"/>
        </w:rPr>
        <w:t xml:space="preserve">- </w:t>
      </w:r>
      <w:r w:rsidR="00535082" w:rsidRPr="007A4B29">
        <w:t xml:space="preserve">Introduction of </w:t>
      </w:r>
      <w:r w:rsidR="00535082" w:rsidRPr="007A4B29">
        <w:rPr>
          <w:rFonts w:eastAsia="Batang" w:cs="Arial"/>
          <w:lang w:eastAsia="zh-CN"/>
        </w:rPr>
        <w:t>XR (eXtended Reality) for NR Phase 3</w:t>
      </w:r>
      <w:r w:rsidR="004A0007">
        <w:rPr>
          <w:rFonts w:ascii="Times New Roman" w:hAnsi="Times New Roman"/>
          <w:bCs/>
          <w:sz w:val="22"/>
          <w:szCs w:val="22"/>
        </w:rPr>
        <w:t>,</w:t>
      </w:r>
      <w:r w:rsidR="004A0007" w:rsidRPr="00154A79">
        <w:rPr>
          <w:bCs/>
          <w:sz w:val="22"/>
          <w:szCs w:val="22"/>
        </w:rPr>
        <w:t xml:space="preserve"> Rel-1</w:t>
      </w:r>
      <w:r>
        <w:rPr>
          <w:bCs/>
          <w:sz w:val="22"/>
          <w:szCs w:val="22"/>
        </w:rPr>
        <w:t>9</w:t>
      </w:r>
      <w:r w:rsidR="0002162C">
        <w:rPr>
          <w:bCs/>
          <w:sz w:val="22"/>
          <w:szCs w:val="22"/>
        </w:rPr>
        <w:t>, St Julisan’s, Malta, May 2025</w:t>
      </w:r>
    </w:p>
    <w:p w14:paraId="1483C5E5" w14:textId="77777777" w:rsidR="00C27FE9" w:rsidRDefault="00C27FE9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265ABBDB" w14:textId="77777777" w:rsidR="00BA0F69" w:rsidRDefault="00BA0F69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5F139BBA" w14:textId="77777777" w:rsidR="00BA0F69" w:rsidRDefault="00BA0F69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4BC6AF13" w14:textId="77777777" w:rsidR="00BA0F69" w:rsidRDefault="00BA0F69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03BD78BA" w14:textId="77777777" w:rsidR="00BA0F69" w:rsidRDefault="00BA0F69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55333CF9" w14:textId="77777777" w:rsidR="00BA0F69" w:rsidRDefault="00BA0F69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6E1310C0" w14:textId="77777777" w:rsidR="00BA0F69" w:rsidRDefault="00BA0F69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5ACD8CF8" w14:textId="77777777" w:rsidR="00BA0F69" w:rsidRDefault="00BA0F69" w:rsidP="00C27FE9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sectPr w:rsidR="00BA0F69" w:rsidSect="00F032A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0E098" w14:textId="77777777" w:rsidR="00393EDA" w:rsidRDefault="00393EDA">
      <w:r>
        <w:separator/>
      </w:r>
    </w:p>
  </w:endnote>
  <w:endnote w:type="continuationSeparator" w:id="0">
    <w:p w14:paraId="4B2E9781" w14:textId="77777777" w:rsidR="00393EDA" w:rsidRDefault="00393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7354B" w14:textId="6E7C0102" w:rsidR="00604BB6" w:rsidRDefault="00604BB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62028">
      <w:rPr>
        <w:rStyle w:val="PageNumber"/>
      </w:rPr>
      <w:t>1</w:t>
    </w:r>
    <w:r>
      <w:rPr>
        <w:rStyle w:val="PageNumber"/>
      </w:rPr>
      <w:fldChar w:fldCharType="end"/>
    </w:r>
  </w:p>
  <w:p w14:paraId="3D547F59" w14:textId="77777777" w:rsidR="00604BB6" w:rsidRDefault="00604BB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B2DB" w14:textId="3CE24FAE" w:rsidR="00604BB6" w:rsidRDefault="00604BB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18F54" w14:textId="77777777" w:rsidR="00393EDA" w:rsidRDefault="00393EDA">
      <w:r>
        <w:separator/>
      </w:r>
    </w:p>
  </w:footnote>
  <w:footnote w:type="continuationSeparator" w:id="0">
    <w:p w14:paraId="1313774D" w14:textId="77777777" w:rsidR="00393EDA" w:rsidRDefault="00393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E732E" w14:textId="77777777" w:rsidR="00604BB6" w:rsidRDefault="00604B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E61F68"/>
    <w:multiLevelType w:val="multilevel"/>
    <w:tmpl w:val="08E61F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7292C"/>
    <w:multiLevelType w:val="hybridMultilevel"/>
    <w:tmpl w:val="8BBA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0653B"/>
    <w:multiLevelType w:val="hybridMultilevel"/>
    <w:tmpl w:val="91E2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6467438"/>
    <w:multiLevelType w:val="hybridMultilevel"/>
    <w:tmpl w:val="3DB2684C"/>
    <w:lvl w:ilvl="0" w:tplc="97DAFC12">
      <w:start w:val="1"/>
      <w:numFmt w:val="decimal"/>
      <w:lvlText w:val="[%1]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5E1E37"/>
    <w:multiLevelType w:val="hybridMultilevel"/>
    <w:tmpl w:val="D2D82E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F6444C"/>
    <w:multiLevelType w:val="hybridMultilevel"/>
    <w:tmpl w:val="C45A40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173EEB"/>
    <w:multiLevelType w:val="multilevel"/>
    <w:tmpl w:val="33173E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F6F93"/>
    <w:multiLevelType w:val="hybridMultilevel"/>
    <w:tmpl w:val="D046A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D5E1274"/>
    <w:multiLevelType w:val="hybridMultilevel"/>
    <w:tmpl w:val="00DC78A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43A2593C"/>
    <w:multiLevelType w:val="multilevel"/>
    <w:tmpl w:val="33173E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EE0A80"/>
    <w:multiLevelType w:val="multilevel"/>
    <w:tmpl w:val="33173E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C5164B"/>
    <w:multiLevelType w:val="multilevel"/>
    <w:tmpl w:val="4BC5164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D6E3167"/>
    <w:multiLevelType w:val="hybridMultilevel"/>
    <w:tmpl w:val="6BEA5E88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2629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F3074A"/>
    <w:multiLevelType w:val="hybridMultilevel"/>
    <w:tmpl w:val="AA305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253D65"/>
    <w:multiLevelType w:val="hybridMultilevel"/>
    <w:tmpl w:val="2E9C6C90"/>
    <w:lvl w:ilvl="0" w:tplc="2A2E851E"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4" w15:restartNumberingAfterBreak="0">
    <w:nsid w:val="5B6C055D"/>
    <w:multiLevelType w:val="hybridMultilevel"/>
    <w:tmpl w:val="50CAC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15371D"/>
    <w:multiLevelType w:val="multilevel"/>
    <w:tmpl w:val="457E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6C8443A"/>
    <w:multiLevelType w:val="hybridMultilevel"/>
    <w:tmpl w:val="6B40F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5170D1"/>
    <w:multiLevelType w:val="hybridMultilevel"/>
    <w:tmpl w:val="268ABE1A"/>
    <w:lvl w:ilvl="0" w:tplc="66DEC58C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7F309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3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D23B70"/>
    <w:multiLevelType w:val="hybridMultilevel"/>
    <w:tmpl w:val="D256B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DA140F"/>
    <w:multiLevelType w:val="hybridMultilevel"/>
    <w:tmpl w:val="83A25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9B2805"/>
    <w:multiLevelType w:val="hybridMultilevel"/>
    <w:tmpl w:val="FF867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F11089"/>
    <w:multiLevelType w:val="multilevel"/>
    <w:tmpl w:val="78F110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383112"/>
    <w:multiLevelType w:val="multilevel"/>
    <w:tmpl w:val="7C383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977386"/>
    <w:multiLevelType w:val="hybridMultilevel"/>
    <w:tmpl w:val="4C0CE3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DF8754F"/>
    <w:multiLevelType w:val="hybridMultilevel"/>
    <w:tmpl w:val="78D4DD0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94872821">
    <w:abstractNumId w:val="10"/>
  </w:num>
  <w:num w:numId="2" w16cid:durableId="529997659">
    <w:abstractNumId w:val="35"/>
  </w:num>
  <w:num w:numId="3" w16cid:durableId="208922947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3226880">
    <w:abstractNumId w:val="7"/>
  </w:num>
  <w:num w:numId="5" w16cid:durableId="1286959390">
    <w:abstractNumId w:val="1"/>
  </w:num>
  <w:num w:numId="6" w16cid:durableId="1617103876">
    <w:abstractNumId w:val="25"/>
  </w:num>
  <w:num w:numId="7" w16cid:durableId="117645935">
    <w:abstractNumId w:val="14"/>
    <w:lvlOverride w:ilvl="0">
      <w:startOverride w:val="1"/>
    </w:lvlOverride>
  </w:num>
  <w:num w:numId="8" w16cid:durableId="1483622149">
    <w:abstractNumId w:val="30"/>
  </w:num>
  <w:num w:numId="9" w16cid:durableId="1533113022">
    <w:abstractNumId w:val="8"/>
  </w:num>
  <w:num w:numId="10" w16cid:durableId="1226142708">
    <w:abstractNumId w:val="6"/>
  </w:num>
  <w:num w:numId="11" w16cid:durableId="1282224544">
    <w:abstractNumId w:val="29"/>
  </w:num>
  <w:num w:numId="12" w16cid:durableId="1071275019">
    <w:abstractNumId w:val="36"/>
  </w:num>
  <w:num w:numId="13" w16cid:durableId="452097699">
    <w:abstractNumId w:val="5"/>
  </w:num>
  <w:num w:numId="14" w16cid:durableId="1964387908">
    <w:abstractNumId w:val="23"/>
  </w:num>
  <w:num w:numId="15" w16cid:durableId="187840502">
    <w:abstractNumId w:val="28"/>
  </w:num>
  <w:num w:numId="16" w16cid:durableId="542408241">
    <w:abstractNumId w:val="18"/>
  </w:num>
  <w:num w:numId="17" w16cid:durableId="1654870801">
    <w:abstractNumId w:val="38"/>
  </w:num>
  <w:num w:numId="18" w16cid:durableId="706442824">
    <w:abstractNumId w:val="26"/>
  </w:num>
  <w:num w:numId="19" w16cid:durableId="1578636555">
    <w:abstractNumId w:val="33"/>
  </w:num>
  <w:num w:numId="20" w16cid:durableId="1275593883">
    <w:abstractNumId w:val="34"/>
  </w:num>
  <w:num w:numId="21" w16cid:durableId="2144734652">
    <w:abstractNumId w:val="4"/>
  </w:num>
  <w:num w:numId="22" w16cid:durableId="1650208653">
    <w:abstractNumId w:val="27"/>
  </w:num>
  <w:num w:numId="23" w16cid:durableId="614211842">
    <w:abstractNumId w:val="37"/>
  </w:num>
  <w:num w:numId="24" w16cid:durableId="508448180">
    <w:abstractNumId w:val="15"/>
  </w:num>
  <w:num w:numId="25" w16cid:durableId="1081753120">
    <w:abstractNumId w:val="20"/>
  </w:num>
  <w:num w:numId="26" w16cid:durableId="1915554017">
    <w:abstractNumId w:val="9"/>
  </w:num>
  <w:num w:numId="27" w16cid:durableId="432357432">
    <w:abstractNumId w:val="32"/>
  </w:num>
  <w:num w:numId="28" w16cid:durableId="1637760330">
    <w:abstractNumId w:val="22"/>
  </w:num>
  <w:num w:numId="29" w16cid:durableId="683476451">
    <w:abstractNumId w:val="12"/>
  </w:num>
  <w:num w:numId="30" w16cid:durableId="1972056400">
    <w:abstractNumId w:val="3"/>
  </w:num>
  <w:num w:numId="31" w16cid:durableId="658924925">
    <w:abstractNumId w:val="11"/>
  </w:num>
  <w:num w:numId="32" w16cid:durableId="1494756727">
    <w:abstractNumId w:val="31"/>
  </w:num>
  <w:num w:numId="33" w16cid:durableId="2020349677">
    <w:abstractNumId w:val="19"/>
  </w:num>
  <w:num w:numId="34" w16cid:durableId="474033149">
    <w:abstractNumId w:val="17"/>
  </w:num>
  <w:num w:numId="35" w16cid:durableId="1494106797">
    <w:abstractNumId w:val="13"/>
  </w:num>
  <w:num w:numId="36" w16cid:durableId="345906871">
    <w:abstractNumId w:val="34"/>
  </w:num>
  <w:num w:numId="37" w16cid:durableId="1922596182">
    <w:abstractNumId w:val="38"/>
  </w:num>
  <w:num w:numId="38" w16cid:durableId="1366710451">
    <w:abstractNumId w:val="21"/>
  </w:num>
  <w:num w:numId="39" w16cid:durableId="1533574608">
    <w:abstractNumId w:val="24"/>
  </w:num>
  <w:num w:numId="40" w16cid:durableId="1935818215">
    <w:abstractNumId w:val="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ris Papasakellariou">
    <w15:presenceInfo w15:providerId="None" w15:userId="Aris Papasakellariou"/>
  </w15:person>
  <w15:person w15:author="Aris Papasakellariou 1">
    <w15:presenceInfo w15:providerId="None" w15:userId="Aris Papasakellariou 1"/>
  </w15:person>
  <w15:person w15:author="Aris Papasakellariou 2">
    <w15:presenceInfo w15:providerId="None" w15:userId="Aris Papasakellariou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fr-CA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93E"/>
    <w:rsid w:val="00000ECA"/>
    <w:rsid w:val="00000F2A"/>
    <w:rsid w:val="00000F9F"/>
    <w:rsid w:val="00001066"/>
    <w:rsid w:val="0000129C"/>
    <w:rsid w:val="00001431"/>
    <w:rsid w:val="0000146C"/>
    <w:rsid w:val="00001FC3"/>
    <w:rsid w:val="00002375"/>
    <w:rsid w:val="00002459"/>
    <w:rsid w:val="000029A6"/>
    <w:rsid w:val="00002FD0"/>
    <w:rsid w:val="00003131"/>
    <w:rsid w:val="00003158"/>
    <w:rsid w:val="00003772"/>
    <w:rsid w:val="000037FB"/>
    <w:rsid w:val="00004564"/>
    <w:rsid w:val="00004786"/>
    <w:rsid w:val="00004885"/>
    <w:rsid w:val="000048F7"/>
    <w:rsid w:val="00004CD0"/>
    <w:rsid w:val="00004CE6"/>
    <w:rsid w:val="00004D8C"/>
    <w:rsid w:val="00004DCB"/>
    <w:rsid w:val="000051F0"/>
    <w:rsid w:val="00005327"/>
    <w:rsid w:val="0000553B"/>
    <w:rsid w:val="000059D4"/>
    <w:rsid w:val="00005A7B"/>
    <w:rsid w:val="00006009"/>
    <w:rsid w:val="00006337"/>
    <w:rsid w:val="00006780"/>
    <w:rsid w:val="0000688F"/>
    <w:rsid w:val="0000689E"/>
    <w:rsid w:val="00006BF9"/>
    <w:rsid w:val="00006C7A"/>
    <w:rsid w:val="00006F57"/>
    <w:rsid w:val="00007207"/>
    <w:rsid w:val="000072BD"/>
    <w:rsid w:val="00007500"/>
    <w:rsid w:val="00007605"/>
    <w:rsid w:val="000077B5"/>
    <w:rsid w:val="0000792C"/>
    <w:rsid w:val="00007CEF"/>
    <w:rsid w:val="00007E8A"/>
    <w:rsid w:val="0001004F"/>
    <w:rsid w:val="000101EF"/>
    <w:rsid w:val="00010CF1"/>
    <w:rsid w:val="00010E97"/>
    <w:rsid w:val="00010FC6"/>
    <w:rsid w:val="00010FD1"/>
    <w:rsid w:val="00011328"/>
    <w:rsid w:val="00011370"/>
    <w:rsid w:val="00011703"/>
    <w:rsid w:val="00011C58"/>
    <w:rsid w:val="000124D1"/>
    <w:rsid w:val="00012A2A"/>
    <w:rsid w:val="00012D90"/>
    <w:rsid w:val="0001321B"/>
    <w:rsid w:val="0001343D"/>
    <w:rsid w:val="000135B5"/>
    <w:rsid w:val="00013633"/>
    <w:rsid w:val="00013635"/>
    <w:rsid w:val="000137FF"/>
    <w:rsid w:val="0001396F"/>
    <w:rsid w:val="00013AAD"/>
    <w:rsid w:val="00013B63"/>
    <w:rsid w:val="00013F6F"/>
    <w:rsid w:val="0001418B"/>
    <w:rsid w:val="000141F0"/>
    <w:rsid w:val="000149E5"/>
    <w:rsid w:val="00014B68"/>
    <w:rsid w:val="00014D13"/>
    <w:rsid w:val="00014EB2"/>
    <w:rsid w:val="000159DD"/>
    <w:rsid w:val="00015BCB"/>
    <w:rsid w:val="000162B2"/>
    <w:rsid w:val="0001634E"/>
    <w:rsid w:val="00016B34"/>
    <w:rsid w:val="00016D13"/>
    <w:rsid w:val="00016DCE"/>
    <w:rsid w:val="00016FF6"/>
    <w:rsid w:val="0001729B"/>
    <w:rsid w:val="00017309"/>
    <w:rsid w:val="000174BE"/>
    <w:rsid w:val="000178B8"/>
    <w:rsid w:val="00020250"/>
    <w:rsid w:val="00020331"/>
    <w:rsid w:val="00020442"/>
    <w:rsid w:val="000205C1"/>
    <w:rsid w:val="000208B8"/>
    <w:rsid w:val="00020936"/>
    <w:rsid w:val="00020D61"/>
    <w:rsid w:val="000212F4"/>
    <w:rsid w:val="0002130A"/>
    <w:rsid w:val="0002162C"/>
    <w:rsid w:val="0002165C"/>
    <w:rsid w:val="00021794"/>
    <w:rsid w:val="00021802"/>
    <w:rsid w:val="00021A38"/>
    <w:rsid w:val="00021C67"/>
    <w:rsid w:val="00021DEC"/>
    <w:rsid w:val="00022156"/>
    <w:rsid w:val="000222F7"/>
    <w:rsid w:val="00022579"/>
    <w:rsid w:val="000226C1"/>
    <w:rsid w:val="000227B0"/>
    <w:rsid w:val="000228C4"/>
    <w:rsid w:val="00023545"/>
    <w:rsid w:val="00023564"/>
    <w:rsid w:val="00023640"/>
    <w:rsid w:val="00023C29"/>
    <w:rsid w:val="00024478"/>
    <w:rsid w:val="000245AB"/>
    <w:rsid w:val="000246B0"/>
    <w:rsid w:val="00024C1F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D05"/>
    <w:rsid w:val="00026EF9"/>
    <w:rsid w:val="00027030"/>
    <w:rsid w:val="00027333"/>
    <w:rsid w:val="0002790C"/>
    <w:rsid w:val="00027A63"/>
    <w:rsid w:val="00027BC0"/>
    <w:rsid w:val="000300FE"/>
    <w:rsid w:val="0003034D"/>
    <w:rsid w:val="00030365"/>
    <w:rsid w:val="000304F4"/>
    <w:rsid w:val="00030634"/>
    <w:rsid w:val="00030766"/>
    <w:rsid w:val="00030E46"/>
    <w:rsid w:val="00030ED5"/>
    <w:rsid w:val="00030F74"/>
    <w:rsid w:val="00031242"/>
    <w:rsid w:val="00031498"/>
    <w:rsid w:val="00031530"/>
    <w:rsid w:val="00031815"/>
    <w:rsid w:val="00031ECE"/>
    <w:rsid w:val="00031EDD"/>
    <w:rsid w:val="00032043"/>
    <w:rsid w:val="000321DC"/>
    <w:rsid w:val="00032449"/>
    <w:rsid w:val="00032A64"/>
    <w:rsid w:val="00032F5F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19"/>
    <w:rsid w:val="000356E1"/>
    <w:rsid w:val="000358E2"/>
    <w:rsid w:val="00035958"/>
    <w:rsid w:val="00035CAB"/>
    <w:rsid w:val="0003663A"/>
    <w:rsid w:val="00036A16"/>
    <w:rsid w:val="00036C45"/>
    <w:rsid w:val="00036D25"/>
    <w:rsid w:val="00036DCF"/>
    <w:rsid w:val="00036FA7"/>
    <w:rsid w:val="000377E3"/>
    <w:rsid w:val="00037910"/>
    <w:rsid w:val="00037A21"/>
    <w:rsid w:val="00037D40"/>
    <w:rsid w:val="00040025"/>
    <w:rsid w:val="000404F2"/>
    <w:rsid w:val="00040F36"/>
    <w:rsid w:val="00040F7A"/>
    <w:rsid w:val="000412B7"/>
    <w:rsid w:val="000413B8"/>
    <w:rsid w:val="0004155F"/>
    <w:rsid w:val="0004182E"/>
    <w:rsid w:val="000418C8"/>
    <w:rsid w:val="0004190B"/>
    <w:rsid w:val="00041928"/>
    <w:rsid w:val="00041AEE"/>
    <w:rsid w:val="00041CAD"/>
    <w:rsid w:val="00041F48"/>
    <w:rsid w:val="00041FA2"/>
    <w:rsid w:val="000426B1"/>
    <w:rsid w:val="000429A8"/>
    <w:rsid w:val="00042BFC"/>
    <w:rsid w:val="00042ED8"/>
    <w:rsid w:val="000430CF"/>
    <w:rsid w:val="00043703"/>
    <w:rsid w:val="00043F71"/>
    <w:rsid w:val="0004403C"/>
    <w:rsid w:val="00044225"/>
    <w:rsid w:val="00044359"/>
    <w:rsid w:val="00044576"/>
    <w:rsid w:val="00044BC5"/>
    <w:rsid w:val="00044C98"/>
    <w:rsid w:val="00044FC4"/>
    <w:rsid w:val="0004516E"/>
    <w:rsid w:val="000451E5"/>
    <w:rsid w:val="000453F6"/>
    <w:rsid w:val="0004578C"/>
    <w:rsid w:val="00045B35"/>
    <w:rsid w:val="00045D8F"/>
    <w:rsid w:val="0004650F"/>
    <w:rsid w:val="0004679A"/>
    <w:rsid w:val="00046CD6"/>
    <w:rsid w:val="00046CE4"/>
    <w:rsid w:val="00046F8B"/>
    <w:rsid w:val="00046F9A"/>
    <w:rsid w:val="0004713D"/>
    <w:rsid w:val="000472F3"/>
    <w:rsid w:val="000475B5"/>
    <w:rsid w:val="000477BB"/>
    <w:rsid w:val="00047A82"/>
    <w:rsid w:val="00047DBC"/>
    <w:rsid w:val="00047E7A"/>
    <w:rsid w:val="0005055B"/>
    <w:rsid w:val="000505E0"/>
    <w:rsid w:val="000509C8"/>
    <w:rsid w:val="00050DCC"/>
    <w:rsid w:val="00051135"/>
    <w:rsid w:val="0005149E"/>
    <w:rsid w:val="00051586"/>
    <w:rsid w:val="00051BAA"/>
    <w:rsid w:val="00051CE9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3C26"/>
    <w:rsid w:val="0005456E"/>
    <w:rsid w:val="000545F9"/>
    <w:rsid w:val="0005468A"/>
    <w:rsid w:val="00054ACE"/>
    <w:rsid w:val="00054DAB"/>
    <w:rsid w:val="00054EC3"/>
    <w:rsid w:val="0005504C"/>
    <w:rsid w:val="0005539F"/>
    <w:rsid w:val="00055623"/>
    <w:rsid w:val="00055873"/>
    <w:rsid w:val="00055AC1"/>
    <w:rsid w:val="00055B8E"/>
    <w:rsid w:val="00055FF4"/>
    <w:rsid w:val="0005602E"/>
    <w:rsid w:val="00056057"/>
    <w:rsid w:val="000567D9"/>
    <w:rsid w:val="000572A7"/>
    <w:rsid w:val="000572C4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3B3"/>
    <w:rsid w:val="00060586"/>
    <w:rsid w:val="00060601"/>
    <w:rsid w:val="00060873"/>
    <w:rsid w:val="00060A13"/>
    <w:rsid w:val="00060A2A"/>
    <w:rsid w:val="00060FDB"/>
    <w:rsid w:val="000612C5"/>
    <w:rsid w:val="00061336"/>
    <w:rsid w:val="00061985"/>
    <w:rsid w:val="00061DB4"/>
    <w:rsid w:val="00061E34"/>
    <w:rsid w:val="000621A9"/>
    <w:rsid w:val="0006243C"/>
    <w:rsid w:val="0006263A"/>
    <w:rsid w:val="00062DDE"/>
    <w:rsid w:val="0006326B"/>
    <w:rsid w:val="000632B7"/>
    <w:rsid w:val="00063480"/>
    <w:rsid w:val="00063485"/>
    <w:rsid w:val="00063692"/>
    <w:rsid w:val="000636BA"/>
    <w:rsid w:val="00063E29"/>
    <w:rsid w:val="00063F57"/>
    <w:rsid w:val="000641FE"/>
    <w:rsid w:val="0006436D"/>
    <w:rsid w:val="0006480B"/>
    <w:rsid w:val="00064A2B"/>
    <w:rsid w:val="00064D36"/>
    <w:rsid w:val="00065313"/>
    <w:rsid w:val="0006549C"/>
    <w:rsid w:val="00065A6B"/>
    <w:rsid w:val="00065D64"/>
    <w:rsid w:val="000661E3"/>
    <w:rsid w:val="000662F6"/>
    <w:rsid w:val="00066332"/>
    <w:rsid w:val="000663FC"/>
    <w:rsid w:val="000667D1"/>
    <w:rsid w:val="000667FA"/>
    <w:rsid w:val="0006683F"/>
    <w:rsid w:val="00066DAF"/>
    <w:rsid w:val="00066E05"/>
    <w:rsid w:val="00067087"/>
    <w:rsid w:val="0006711B"/>
    <w:rsid w:val="000671F8"/>
    <w:rsid w:val="00067200"/>
    <w:rsid w:val="0006739D"/>
    <w:rsid w:val="00067436"/>
    <w:rsid w:val="000674DD"/>
    <w:rsid w:val="0006777C"/>
    <w:rsid w:val="00067FE2"/>
    <w:rsid w:val="00070378"/>
    <w:rsid w:val="000708FA"/>
    <w:rsid w:val="00070CB1"/>
    <w:rsid w:val="00070E4C"/>
    <w:rsid w:val="00071034"/>
    <w:rsid w:val="0007118F"/>
    <w:rsid w:val="000713E8"/>
    <w:rsid w:val="000715BD"/>
    <w:rsid w:val="000716FB"/>
    <w:rsid w:val="00071E9B"/>
    <w:rsid w:val="000721FD"/>
    <w:rsid w:val="000725C2"/>
    <w:rsid w:val="00072E75"/>
    <w:rsid w:val="00072EFA"/>
    <w:rsid w:val="00072F99"/>
    <w:rsid w:val="00073281"/>
    <w:rsid w:val="00073785"/>
    <w:rsid w:val="00074375"/>
    <w:rsid w:val="000743A0"/>
    <w:rsid w:val="0007483C"/>
    <w:rsid w:val="00074862"/>
    <w:rsid w:val="00074BF5"/>
    <w:rsid w:val="00074D5D"/>
    <w:rsid w:val="000752CD"/>
    <w:rsid w:val="00075680"/>
    <w:rsid w:val="0007590A"/>
    <w:rsid w:val="00075999"/>
    <w:rsid w:val="00075C16"/>
    <w:rsid w:val="00075D6B"/>
    <w:rsid w:val="00076782"/>
    <w:rsid w:val="000770BB"/>
    <w:rsid w:val="0007747E"/>
    <w:rsid w:val="0007756B"/>
    <w:rsid w:val="00077579"/>
    <w:rsid w:val="000776CD"/>
    <w:rsid w:val="00077C7F"/>
    <w:rsid w:val="000805B2"/>
    <w:rsid w:val="00080786"/>
    <w:rsid w:val="00080D68"/>
    <w:rsid w:val="00080D74"/>
    <w:rsid w:val="0008102D"/>
    <w:rsid w:val="000814B2"/>
    <w:rsid w:val="00081534"/>
    <w:rsid w:val="000820DA"/>
    <w:rsid w:val="00082152"/>
    <w:rsid w:val="000825BC"/>
    <w:rsid w:val="000826FF"/>
    <w:rsid w:val="00082A49"/>
    <w:rsid w:val="00082E0C"/>
    <w:rsid w:val="00082F4C"/>
    <w:rsid w:val="0008309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56E"/>
    <w:rsid w:val="0008579B"/>
    <w:rsid w:val="00085B54"/>
    <w:rsid w:val="00085EB7"/>
    <w:rsid w:val="000862BA"/>
    <w:rsid w:val="00086324"/>
    <w:rsid w:val="000869F3"/>
    <w:rsid w:val="00086A02"/>
    <w:rsid w:val="00086AF6"/>
    <w:rsid w:val="00086B50"/>
    <w:rsid w:val="00086C4D"/>
    <w:rsid w:val="00086CF2"/>
    <w:rsid w:val="0008731C"/>
    <w:rsid w:val="0008760B"/>
    <w:rsid w:val="00087881"/>
    <w:rsid w:val="0008791E"/>
    <w:rsid w:val="000879A9"/>
    <w:rsid w:val="00087BAB"/>
    <w:rsid w:val="00087E29"/>
    <w:rsid w:val="00087F91"/>
    <w:rsid w:val="000900AC"/>
    <w:rsid w:val="00090228"/>
    <w:rsid w:val="00090573"/>
    <w:rsid w:val="00090586"/>
    <w:rsid w:val="000908BC"/>
    <w:rsid w:val="000908EE"/>
    <w:rsid w:val="00090E2A"/>
    <w:rsid w:val="00090F31"/>
    <w:rsid w:val="000915C2"/>
    <w:rsid w:val="00091628"/>
    <w:rsid w:val="00091714"/>
    <w:rsid w:val="00091858"/>
    <w:rsid w:val="00091C08"/>
    <w:rsid w:val="00092090"/>
    <w:rsid w:val="000921E3"/>
    <w:rsid w:val="00092334"/>
    <w:rsid w:val="00092B0B"/>
    <w:rsid w:val="000931C3"/>
    <w:rsid w:val="0009360C"/>
    <w:rsid w:val="00093B23"/>
    <w:rsid w:val="00093EA6"/>
    <w:rsid w:val="00094208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5"/>
    <w:rsid w:val="0009653B"/>
    <w:rsid w:val="000967BD"/>
    <w:rsid w:val="0009680E"/>
    <w:rsid w:val="000968D8"/>
    <w:rsid w:val="00096D30"/>
    <w:rsid w:val="00096FF3"/>
    <w:rsid w:val="0009709B"/>
    <w:rsid w:val="00097215"/>
    <w:rsid w:val="000972CD"/>
    <w:rsid w:val="0009764C"/>
    <w:rsid w:val="000979F0"/>
    <w:rsid w:val="00097AE8"/>
    <w:rsid w:val="000A0253"/>
    <w:rsid w:val="000A02DC"/>
    <w:rsid w:val="000A0332"/>
    <w:rsid w:val="000A0CA1"/>
    <w:rsid w:val="000A0CE8"/>
    <w:rsid w:val="000A0DFC"/>
    <w:rsid w:val="000A0E99"/>
    <w:rsid w:val="000A181F"/>
    <w:rsid w:val="000A1882"/>
    <w:rsid w:val="000A1AD3"/>
    <w:rsid w:val="000A1B13"/>
    <w:rsid w:val="000A1D49"/>
    <w:rsid w:val="000A211E"/>
    <w:rsid w:val="000A2131"/>
    <w:rsid w:val="000A21C4"/>
    <w:rsid w:val="000A23B7"/>
    <w:rsid w:val="000A2D70"/>
    <w:rsid w:val="000A2F99"/>
    <w:rsid w:val="000A310F"/>
    <w:rsid w:val="000A336F"/>
    <w:rsid w:val="000A34D8"/>
    <w:rsid w:val="000A3561"/>
    <w:rsid w:val="000A36E1"/>
    <w:rsid w:val="000A3A3A"/>
    <w:rsid w:val="000A3ACB"/>
    <w:rsid w:val="000A4492"/>
    <w:rsid w:val="000A4597"/>
    <w:rsid w:val="000A47AC"/>
    <w:rsid w:val="000A49DE"/>
    <w:rsid w:val="000A4B74"/>
    <w:rsid w:val="000A4E31"/>
    <w:rsid w:val="000A52B9"/>
    <w:rsid w:val="000A54DF"/>
    <w:rsid w:val="000A57C8"/>
    <w:rsid w:val="000A5AE2"/>
    <w:rsid w:val="000A61CB"/>
    <w:rsid w:val="000A6368"/>
    <w:rsid w:val="000A64B8"/>
    <w:rsid w:val="000A6788"/>
    <w:rsid w:val="000A6AC6"/>
    <w:rsid w:val="000A6C20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4EF"/>
    <w:rsid w:val="000B0588"/>
    <w:rsid w:val="000B081C"/>
    <w:rsid w:val="000B0B89"/>
    <w:rsid w:val="000B10AB"/>
    <w:rsid w:val="000B1475"/>
    <w:rsid w:val="000B17A1"/>
    <w:rsid w:val="000B1CD3"/>
    <w:rsid w:val="000B1D11"/>
    <w:rsid w:val="000B2074"/>
    <w:rsid w:val="000B256B"/>
    <w:rsid w:val="000B2878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302"/>
    <w:rsid w:val="000B65BE"/>
    <w:rsid w:val="000B6686"/>
    <w:rsid w:val="000B68DA"/>
    <w:rsid w:val="000B6B8B"/>
    <w:rsid w:val="000B6BDF"/>
    <w:rsid w:val="000B71B6"/>
    <w:rsid w:val="000B7387"/>
    <w:rsid w:val="000B76BB"/>
    <w:rsid w:val="000B7740"/>
    <w:rsid w:val="000B7D5E"/>
    <w:rsid w:val="000C0061"/>
    <w:rsid w:val="000C072C"/>
    <w:rsid w:val="000C0CF0"/>
    <w:rsid w:val="000C133A"/>
    <w:rsid w:val="000C143C"/>
    <w:rsid w:val="000C157C"/>
    <w:rsid w:val="000C1DBD"/>
    <w:rsid w:val="000C1F69"/>
    <w:rsid w:val="000C23C2"/>
    <w:rsid w:val="000C2AB5"/>
    <w:rsid w:val="000C2DE1"/>
    <w:rsid w:val="000C2EA1"/>
    <w:rsid w:val="000C2EC6"/>
    <w:rsid w:val="000C3612"/>
    <w:rsid w:val="000C369B"/>
    <w:rsid w:val="000C393F"/>
    <w:rsid w:val="000C3987"/>
    <w:rsid w:val="000C3EB8"/>
    <w:rsid w:val="000C3F16"/>
    <w:rsid w:val="000C3F56"/>
    <w:rsid w:val="000C42D9"/>
    <w:rsid w:val="000C42F5"/>
    <w:rsid w:val="000C44B7"/>
    <w:rsid w:val="000C4C76"/>
    <w:rsid w:val="000C550B"/>
    <w:rsid w:val="000C5669"/>
    <w:rsid w:val="000C5759"/>
    <w:rsid w:val="000C58E4"/>
    <w:rsid w:val="000C59A5"/>
    <w:rsid w:val="000C5B11"/>
    <w:rsid w:val="000C5E7D"/>
    <w:rsid w:val="000C6248"/>
    <w:rsid w:val="000C62FC"/>
    <w:rsid w:val="000C65B6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AB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EA5"/>
    <w:rsid w:val="000D335D"/>
    <w:rsid w:val="000D35D4"/>
    <w:rsid w:val="000D362A"/>
    <w:rsid w:val="000D37FA"/>
    <w:rsid w:val="000D394E"/>
    <w:rsid w:val="000D395D"/>
    <w:rsid w:val="000D3A6C"/>
    <w:rsid w:val="000D3E2E"/>
    <w:rsid w:val="000D4324"/>
    <w:rsid w:val="000D46EE"/>
    <w:rsid w:val="000D4A46"/>
    <w:rsid w:val="000D4ABD"/>
    <w:rsid w:val="000D4DE6"/>
    <w:rsid w:val="000D4DFF"/>
    <w:rsid w:val="000D4FB4"/>
    <w:rsid w:val="000D5058"/>
    <w:rsid w:val="000D5428"/>
    <w:rsid w:val="000D55C8"/>
    <w:rsid w:val="000D55EA"/>
    <w:rsid w:val="000D5711"/>
    <w:rsid w:val="000D59D6"/>
    <w:rsid w:val="000D5A91"/>
    <w:rsid w:val="000D5AB0"/>
    <w:rsid w:val="000D5AD1"/>
    <w:rsid w:val="000D5B82"/>
    <w:rsid w:val="000D5C0C"/>
    <w:rsid w:val="000D5C24"/>
    <w:rsid w:val="000D5E4D"/>
    <w:rsid w:val="000D5F11"/>
    <w:rsid w:val="000D697E"/>
    <w:rsid w:val="000D6B62"/>
    <w:rsid w:val="000D6E96"/>
    <w:rsid w:val="000D703B"/>
    <w:rsid w:val="000D7268"/>
    <w:rsid w:val="000D729D"/>
    <w:rsid w:val="000D74D7"/>
    <w:rsid w:val="000D75CC"/>
    <w:rsid w:val="000D7783"/>
    <w:rsid w:val="000D79CA"/>
    <w:rsid w:val="000D7A1D"/>
    <w:rsid w:val="000D7B5E"/>
    <w:rsid w:val="000D7BDE"/>
    <w:rsid w:val="000D7C39"/>
    <w:rsid w:val="000D7C7C"/>
    <w:rsid w:val="000D7EF2"/>
    <w:rsid w:val="000E011D"/>
    <w:rsid w:val="000E077C"/>
    <w:rsid w:val="000E0A57"/>
    <w:rsid w:val="000E0B1B"/>
    <w:rsid w:val="000E0BC4"/>
    <w:rsid w:val="000E0C8A"/>
    <w:rsid w:val="000E0DA2"/>
    <w:rsid w:val="000E14B9"/>
    <w:rsid w:val="000E15FE"/>
    <w:rsid w:val="000E16A2"/>
    <w:rsid w:val="000E182B"/>
    <w:rsid w:val="000E1A49"/>
    <w:rsid w:val="000E1C0F"/>
    <w:rsid w:val="000E1D14"/>
    <w:rsid w:val="000E1E8E"/>
    <w:rsid w:val="000E1EF9"/>
    <w:rsid w:val="000E2042"/>
    <w:rsid w:val="000E24CC"/>
    <w:rsid w:val="000E279B"/>
    <w:rsid w:val="000E285F"/>
    <w:rsid w:val="000E2AC1"/>
    <w:rsid w:val="000E2B02"/>
    <w:rsid w:val="000E2D8C"/>
    <w:rsid w:val="000E3075"/>
    <w:rsid w:val="000E3229"/>
    <w:rsid w:val="000E3358"/>
    <w:rsid w:val="000E3681"/>
    <w:rsid w:val="000E38ED"/>
    <w:rsid w:val="000E39F1"/>
    <w:rsid w:val="000E3E2F"/>
    <w:rsid w:val="000E3F84"/>
    <w:rsid w:val="000E4212"/>
    <w:rsid w:val="000E471D"/>
    <w:rsid w:val="000E48CD"/>
    <w:rsid w:val="000E49F8"/>
    <w:rsid w:val="000E4C9B"/>
    <w:rsid w:val="000E4D01"/>
    <w:rsid w:val="000E5830"/>
    <w:rsid w:val="000E5C4E"/>
    <w:rsid w:val="000E5E63"/>
    <w:rsid w:val="000E633D"/>
    <w:rsid w:val="000E63A0"/>
    <w:rsid w:val="000E65A7"/>
    <w:rsid w:val="000E6635"/>
    <w:rsid w:val="000E6F62"/>
    <w:rsid w:val="000E7535"/>
    <w:rsid w:val="000E77A2"/>
    <w:rsid w:val="000E7B48"/>
    <w:rsid w:val="000E7B97"/>
    <w:rsid w:val="000E7F51"/>
    <w:rsid w:val="000E7F5D"/>
    <w:rsid w:val="000F00D8"/>
    <w:rsid w:val="000F036B"/>
    <w:rsid w:val="000F04CE"/>
    <w:rsid w:val="000F0606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501"/>
    <w:rsid w:val="000F2965"/>
    <w:rsid w:val="000F2987"/>
    <w:rsid w:val="000F2C09"/>
    <w:rsid w:val="000F2F75"/>
    <w:rsid w:val="000F30B0"/>
    <w:rsid w:val="000F315D"/>
    <w:rsid w:val="000F34C7"/>
    <w:rsid w:val="000F3531"/>
    <w:rsid w:val="000F36E9"/>
    <w:rsid w:val="000F38CC"/>
    <w:rsid w:val="000F3B40"/>
    <w:rsid w:val="000F3FFF"/>
    <w:rsid w:val="000F42EA"/>
    <w:rsid w:val="000F4516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796"/>
    <w:rsid w:val="000F5A79"/>
    <w:rsid w:val="000F61C4"/>
    <w:rsid w:val="000F628F"/>
    <w:rsid w:val="000F64E2"/>
    <w:rsid w:val="000F6617"/>
    <w:rsid w:val="000F6646"/>
    <w:rsid w:val="000F6881"/>
    <w:rsid w:val="000F692A"/>
    <w:rsid w:val="000F6A40"/>
    <w:rsid w:val="000F6ADB"/>
    <w:rsid w:val="000F6C32"/>
    <w:rsid w:val="000F6DB3"/>
    <w:rsid w:val="000F6E58"/>
    <w:rsid w:val="000F72BE"/>
    <w:rsid w:val="000F77C9"/>
    <w:rsid w:val="000F79E6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211C"/>
    <w:rsid w:val="00102147"/>
    <w:rsid w:val="001021B6"/>
    <w:rsid w:val="0010267C"/>
    <w:rsid w:val="00102D2E"/>
    <w:rsid w:val="0010320F"/>
    <w:rsid w:val="0010341A"/>
    <w:rsid w:val="00103658"/>
    <w:rsid w:val="0010366C"/>
    <w:rsid w:val="001037D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897"/>
    <w:rsid w:val="0010593E"/>
    <w:rsid w:val="00105CEE"/>
    <w:rsid w:val="00105F60"/>
    <w:rsid w:val="00106296"/>
    <w:rsid w:val="0010660E"/>
    <w:rsid w:val="00106741"/>
    <w:rsid w:val="001067DB"/>
    <w:rsid w:val="001069A7"/>
    <w:rsid w:val="001069B2"/>
    <w:rsid w:val="00106A95"/>
    <w:rsid w:val="00106CC3"/>
    <w:rsid w:val="00106E7E"/>
    <w:rsid w:val="001074D1"/>
    <w:rsid w:val="00107522"/>
    <w:rsid w:val="00107600"/>
    <w:rsid w:val="00107C26"/>
    <w:rsid w:val="001102C6"/>
    <w:rsid w:val="001102F5"/>
    <w:rsid w:val="001107FE"/>
    <w:rsid w:val="001108AF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775"/>
    <w:rsid w:val="00112B35"/>
    <w:rsid w:val="00112B8F"/>
    <w:rsid w:val="00112D41"/>
    <w:rsid w:val="00112E4B"/>
    <w:rsid w:val="001134DA"/>
    <w:rsid w:val="0011368C"/>
    <w:rsid w:val="0011372B"/>
    <w:rsid w:val="001138BF"/>
    <w:rsid w:val="00113D1B"/>
    <w:rsid w:val="00113D8F"/>
    <w:rsid w:val="0011402B"/>
    <w:rsid w:val="001140FA"/>
    <w:rsid w:val="001141CF"/>
    <w:rsid w:val="00114379"/>
    <w:rsid w:val="001146A3"/>
    <w:rsid w:val="001146C6"/>
    <w:rsid w:val="00114751"/>
    <w:rsid w:val="00114776"/>
    <w:rsid w:val="001147B8"/>
    <w:rsid w:val="001147CC"/>
    <w:rsid w:val="00114949"/>
    <w:rsid w:val="00114A39"/>
    <w:rsid w:val="00114E61"/>
    <w:rsid w:val="00114EA7"/>
    <w:rsid w:val="0011536C"/>
    <w:rsid w:val="00115716"/>
    <w:rsid w:val="0011584C"/>
    <w:rsid w:val="0011589E"/>
    <w:rsid w:val="001159D0"/>
    <w:rsid w:val="00115D19"/>
    <w:rsid w:val="00115D70"/>
    <w:rsid w:val="00115F76"/>
    <w:rsid w:val="00115FC2"/>
    <w:rsid w:val="0011677E"/>
    <w:rsid w:val="00116C09"/>
    <w:rsid w:val="00116EBA"/>
    <w:rsid w:val="00116F22"/>
    <w:rsid w:val="00117026"/>
    <w:rsid w:val="00117957"/>
    <w:rsid w:val="00117B90"/>
    <w:rsid w:val="0012012C"/>
    <w:rsid w:val="0012022B"/>
    <w:rsid w:val="00120267"/>
    <w:rsid w:val="001202A3"/>
    <w:rsid w:val="001203DB"/>
    <w:rsid w:val="0012079F"/>
    <w:rsid w:val="001207F3"/>
    <w:rsid w:val="00120C4E"/>
    <w:rsid w:val="00120D2A"/>
    <w:rsid w:val="0012160E"/>
    <w:rsid w:val="001216B5"/>
    <w:rsid w:val="00121897"/>
    <w:rsid w:val="0012189F"/>
    <w:rsid w:val="00121AF7"/>
    <w:rsid w:val="00121E01"/>
    <w:rsid w:val="00121E20"/>
    <w:rsid w:val="00121FDE"/>
    <w:rsid w:val="00122581"/>
    <w:rsid w:val="00122842"/>
    <w:rsid w:val="00122EB1"/>
    <w:rsid w:val="00122EB3"/>
    <w:rsid w:val="00123236"/>
    <w:rsid w:val="0012343D"/>
    <w:rsid w:val="0012345C"/>
    <w:rsid w:val="00123541"/>
    <w:rsid w:val="001235C4"/>
    <w:rsid w:val="001236E4"/>
    <w:rsid w:val="00123975"/>
    <w:rsid w:val="00123984"/>
    <w:rsid w:val="00123A55"/>
    <w:rsid w:val="00123DED"/>
    <w:rsid w:val="00123EA5"/>
    <w:rsid w:val="00124150"/>
    <w:rsid w:val="001241B0"/>
    <w:rsid w:val="0012423A"/>
    <w:rsid w:val="0012435D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5E6D"/>
    <w:rsid w:val="0012613D"/>
    <w:rsid w:val="0012697D"/>
    <w:rsid w:val="00126C38"/>
    <w:rsid w:val="00126C3C"/>
    <w:rsid w:val="00126E1F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AD4"/>
    <w:rsid w:val="00130EFD"/>
    <w:rsid w:val="00130F15"/>
    <w:rsid w:val="00131538"/>
    <w:rsid w:val="00131575"/>
    <w:rsid w:val="00131683"/>
    <w:rsid w:val="001316D9"/>
    <w:rsid w:val="0013189F"/>
    <w:rsid w:val="001319CF"/>
    <w:rsid w:val="00131AC6"/>
    <w:rsid w:val="00131B2C"/>
    <w:rsid w:val="001320F7"/>
    <w:rsid w:val="001321CE"/>
    <w:rsid w:val="001322B0"/>
    <w:rsid w:val="00132306"/>
    <w:rsid w:val="001324D9"/>
    <w:rsid w:val="00132692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5EB"/>
    <w:rsid w:val="00135829"/>
    <w:rsid w:val="001358A7"/>
    <w:rsid w:val="001358F4"/>
    <w:rsid w:val="00136060"/>
    <w:rsid w:val="0013612A"/>
    <w:rsid w:val="0013677F"/>
    <w:rsid w:val="00136998"/>
    <w:rsid w:val="00136AAD"/>
    <w:rsid w:val="00136BA1"/>
    <w:rsid w:val="00136BC1"/>
    <w:rsid w:val="00136DF8"/>
    <w:rsid w:val="00137280"/>
    <w:rsid w:val="00137288"/>
    <w:rsid w:val="00137407"/>
    <w:rsid w:val="00137480"/>
    <w:rsid w:val="001376F7"/>
    <w:rsid w:val="001377C3"/>
    <w:rsid w:val="00137818"/>
    <w:rsid w:val="001379DE"/>
    <w:rsid w:val="00137A97"/>
    <w:rsid w:val="00140608"/>
    <w:rsid w:val="0014073C"/>
    <w:rsid w:val="00140762"/>
    <w:rsid w:val="00140912"/>
    <w:rsid w:val="00140CF7"/>
    <w:rsid w:val="00140D54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269"/>
    <w:rsid w:val="001426EA"/>
    <w:rsid w:val="0014297C"/>
    <w:rsid w:val="00142D73"/>
    <w:rsid w:val="00142E42"/>
    <w:rsid w:val="00142F6A"/>
    <w:rsid w:val="00142F87"/>
    <w:rsid w:val="00143204"/>
    <w:rsid w:val="001433C9"/>
    <w:rsid w:val="0014353B"/>
    <w:rsid w:val="0014371C"/>
    <w:rsid w:val="001438A8"/>
    <w:rsid w:val="00143932"/>
    <w:rsid w:val="00143A54"/>
    <w:rsid w:val="00143E78"/>
    <w:rsid w:val="00143FFE"/>
    <w:rsid w:val="00144418"/>
    <w:rsid w:val="001445AA"/>
    <w:rsid w:val="0014471E"/>
    <w:rsid w:val="0014491B"/>
    <w:rsid w:val="001449F4"/>
    <w:rsid w:val="00144B3F"/>
    <w:rsid w:val="00144D4B"/>
    <w:rsid w:val="00144E04"/>
    <w:rsid w:val="00144FD9"/>
    <w:rsid w:val="0014519B"/>
    <w:rsid w:val="001454C4"/>
    <w:rsid w:val="00145723"/>
    <w:rsid w:val="00145731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2C2"/>
    <w:rsid w:val="001477C4"/>
    <w:rsid w:val="00147D65"/>
    <w:rsid w:val="00147D91"/>
    <w:rsid w:val="00147DD1"/>
    <w:rsid w:val="0015034E"/>
    <w:rsid w:val="001506DA"/>
    <w:rsid w:val="001508E1"/>
    <w:rsid w:val="001509D3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7E8"/>
    <w:rsid w:val="00151805"/>
    <w:rsid w:val="001518AA"/>
    <w:rsid w:val="00151E0E"/>
    <w:rsid w:val="00152066"/>
    <w:rsid w:val="001526CA"/>
    <w:rsid w:val="00152832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CE5"/>
    <w:rsid w:val="00153EEF"/>
    <w:rsid w:val="00153F29"/>
    <w:rsid w:val="001544AB"/>
    <w:rsid w:val="00154620"/>
    <w:rsid w:val="00154711"/>
    <w:rsid w:val="00154A24"/>
    <w:rsid w:val="00154A79"/>
    <w:rsid w:val="00154B50"/>
    <w:rsid w:val="00154E96"/>
    <w:rsid w:val="001559C8"/>
    <w:rsid w:val="00155A68"/>
    <w:rsid w:val="00155B77"/>
    <w:rsid w:val="00155D62"/>
    <w:rsid w:val="00155E24"/>
    <w:rsid w:val="00155F7A"/>
    <w:rsid w:val="001560AA"/>
    <w:rsid w:val="001560F3"/>
    <w:rsid w:val="00156145"/>
    <w:rsid w:val="00156260"/>
    <w:rsid w:val="0015674F"/>
    <w:rsid w:val="00156C67"/>
    <w:rsid w:val="0015718B"/>
    <w:rsid w:val="001571E2"/>
    <w:rsid w:val="001573F0"/>
    <w:rsid w:val="00157966"/>
    <w:rsid w:val="00157E06"/>
    <w:rsid w:val="0016019C"/>
    <w:rsid w:val="00160674"/>
    <w:rsid w:val="001606EE"/>
    <w:rsid w:val="00160786"/>
    <w:rsid w:val="0016079B"/>
    <w:rsid w:val="00160A97"/>
    <w:rsid w:val="001618A3"/>
    <w:rsid w:val="00161D33"/>
    <w:rsid w:val="0016204F"/>
    <w:rsid w:val="0016207A"/>
    <w:rsid w:val="00162262"/>
    <w:rsid w:val="00162BD5"/>
    <w:rsid w:val="00162CF1"/>
    <w:rsid w:val="00162E24"/>
    <w:rsid w:val="00162F82"/>
    <w:rsid w:val="001630E4"/>
    <w:rsid w:val="001637D4"/>
    <w:rsid w:val="001639BC"/>
    <w:rsid w:val="001639E6"/>
    <w:rsid w:val="00163AFC"/>
    <w:rsid w:val="001645AA"/>
    <w:rsid w:val="00164646"/>
    <w:rsid w:val="001647FA"/>
    <w:rsid w:val="001649D4"/>
    <w:rsid w:val="00164C22"/>
    <w:rsid w:val="00164C89"/>
    <w:rsid w:val="00164DBA"/>
    <w:rsid w:val="00165137"/>
    <w:rsid w:val="00166305"/>
    <w:rsid w:val="0016634F"/>
    <w:rsid w:val="0016640A"/>
    <w:rsid w:val="0016683C"/>
    <w:rsid w:val="001669F9"/>
    <w:rsid w:val="00166B63"/>
    <w:rsid w:val="0016700E"/>
    <w:rsid w:val="00167044"/>
    <w:rsid w:val="0016711A"/>
    <w:rsid w:val="001674E1"/>
    <w:rsid w:val="0016764C"/>
    <w:rsid w:val="00167709"/>
    <w:rsid w:val="00167713"/>
    <w:rsid w:val="00167806"/>
    <w:rsid w:val="00167BDD"/>
    <w:rsid w:val="00170397"/>
    <w:rsid w:val="001706E4"/>
    <w:rsid w:val="001708B1"/>
    <w:rsid w:val="001708D0"/>
    <w:rsid w:val="0017100C"/>
    <w:rsid w:val="00171730"/>
    <w:rsid w:val="001718B8"/>
    <w:rsid w:val="00171913"/>
    <w:rsid w:val="00171944"/>
    <w:rsid w:val="00171C34"/>
    <w:rsid w:val="00171D7E"/>
    <w:rsid w:val="00171DDC"/>
    <w:rsid w:val="00171F14"/>
    <w:rsid w:val="0017226B"/>
    <w:rsid w:val="001723D2"/>
    <w:rsid w:val="001725D2"/>
    <w:rsid w:val="00172903"/>
    <w:rsid w:val="001729E1"/>
    <w:rsid w:val="00172B61"/>
    <w:rsid w:val="00172C20"/>
    <w:rsid w:val="00172F8E"/>
    <w:rsid w:val="001737DD"/>
    <w:rsid w:val="00173869"/>
    <w:rsid w:val="001738A5"/>
    <w:rsid w:val="00173A00"/>
    <w:rsid w:val="00173DB6"/>
    <w:rsid w:val="00174104"/>
    <w:rsid w:val="00174138"/>
    <w:rsid w:val="0017413F"/>
    <w:rsid w:val="0017440C"/>
    <w:rsid w:val="00174653"/>
    <w:rsid w:val="0017475A"/>
    <w:rsid w:val="001748CD"/>
    <w:rsid w:val="00174BE4"/>
    <w:rsid w:val="00174DDB"/>
    <w:rsid w:val="00174E20"/>
    <w:rsid w:val="00174EAE"/>
    <w:rsid w:val="00174F2F"/>
    <w:rsid w:val="00175152"/>
    <w:rsid w:val="001752EC"/>
    <w:rsid w:val="001756BC"/>
    <w:rsid w:val="00175B5A"/>
    <w:rsid w:val="00175F2D"/>
    <w:rsid w:val="00176414"/>
    <w:rsid w:val="00176497"/>
    <w:rsid w:val="001764FD"/>
    <w:rsid w:val="0017678E"/>
    <w:rsid w:val="00176F85"/>
    <w:rsid w:val="00177036"/>
    <w:rsid w:val="0017714C"/>
    <w:rsid w:val="0017722E"/>
    <w:rsid w:val="001776CA"/>
    <w:rsid w:val="00177711"/>
    <w:rsid w:val="001779DD"/>
    <w:rsid w:val="00177A0D"/>
    <w:rsid w:val="00177D74"/>
    <w:rsid w:val="00177DFF"/>
    <w:rsid w:val="00177EA0"/>
    <w:rsid w:val="00177EBD"/>
    <w:rsid w:val="00177EF8"/>
    <w:rsid w:val="001800DB"/>
    <w:rsid w:val="00180149"/>
    <w:rsid w:val="0018016C"/>
    <w:rsid w:val="001804F1"/>
    <w:rsid w:val="001809D8"/>
    <w:rsid w:val="00180E60"/>
    <w:rsid w:val="001817BA"/>
    <w:rsid w:val="00181853"/>
    <w:rsid w:val="00181B3A"/>
    <w:rsid w:val="00181E42"/>
    <w:rsid w:val="001820B2"/>
    <w:rsid w:val="001821E9"/>
    <w:rsid w:val="001823F9"/>
    <w:rsid w:val="00182418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B15"/>
    <w:rsid w:val="00184C1A"/>
    <w:rsid w:val="00184DAB"/>
    <w:rsid w:val="00184F51"/>
    <w:rsid w:val="00185257"/>
    <w:rsid w:val="001856B0"/>
    <w:rsid w:val="001859A7"/>
    <w:rsid w:val="00185E59"/>
    <w:rsid w:val="00185E97"/>
    <w:rsid w:val="00185EB7"/>
    <w:rsid w:val="00185F10"/>
    <w:rsid w:val="0018619D"/>
    <w:rsid w:val="00186395"/>
    <w:rsid w:val="001867DC"/>
    <w:rsid w:val="0018691B"/>
    <w:rsid w:val="00186B2E"/>
    <w:rsid w:val="00186B4D"/>
    <w:rsid w:val="00186ED2"/>
    <w:rsid w:val="0018767B"/>
    <w:rsid w:val="0018776C"/>
    <w:rsid w:val="00187F9A"/>
    <w:rsid w:val="00190307"/>
    <w:rsid w:val="00190731"/>
    <w:rsid w:val="00190927"/>
    <w:rsid w:val="00190BD5"/>
    <w:rsid w:val="001912D1"/>
    <w:rsid w:val="00191727"/>
    <w:rsid w:val="00191830"/>
    <w:rsid w:val="001918E7"/>
    <w:rsid w:val="00191A2B"/>
    <w:rsid w:val="00191EBF"/>
    <w:rsid w:val="001925E5"/>
    <w:rsid w:val="00192A66"/>
    <w:rsid w:val="00192CB0"/>
    <w:rsid w:val="00192D98"/>
    <w:rsid w:val="001936DC"/>
    <w:rsid w:val="001938EA"/>
    <w:rsid w:val="00193941"/>
    <w:rsid w:val="00193987"/>
    <w:rsid w:val="001941B7"/>
    <w:rsid w:val="00194465"/>
    <w:rsid w:val="001944F4"/>
    <w:rsid w:val="00194A69"/>
    <w:rsid w:val="00194C20"/>
    <w:rsid w:val="00194C2B"/>
    <w:rsid w:val="00194FBD"/>
    <w:rsid w:val="00195306"/>
    <w:rsid w:val="0019573B"/>
    <w:rsid w:val="00195813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A4C"/>
    <w:rsid w:val="001A0B2C"/>
    <w:rsid w:val="001A0B49"/>
    <w:rsid w:val="001A0C32"/>
    <w:rsid w:val="001A10C8"/>
    <w:rsid w:val="001A10FA"/>
    <w:rsid w:val="001A11B9"/>
    <w:rsid w:val="001A1D49"/>
    <w:rsid w:val="001A2043"/>
    <w:rsid w:val="001A209C"/>
    <w:rsid w:val="001A20E2"/>
    <w:rsid w:val="001A2453"/>
    <w:rsid w:val="001A258A"/>
    <w:rsid w:val="001A2939"/>
    <w:rsid w:val="001A2E02"/>
    <w:rsid w:val="001A2E33"/>
    <w:rsid w:val="001A2F7B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595"/>
    <w:rsid w:val="001A47F3"/>
    <w:rsid w:val="001A4890"/>
    <w:rsid w:val="001A49D2"/>
    <w:rsid w:val="001A4CED"/>
    <w:rsid w:val="001A4EDF"/>
    <w:rsid w:val="001A5174"/>
    <w:rsid w:val="001A534A"/>
    <w:rsid w:val="001A5A6D"/>
    <w:rsid w:val="001A5E94"/>
    <w:rsid w:val="001A61A0"/>
    <w:rsid w:val="001A628F"/>
    <w:rsid w:val="001A6609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A99"/>
    <w:rsid w:val="001A7BF4"/>
    <w:rsid w:val="001A7C23"/>
    <w:rsid w:val="001A7CBD"/>
    <w:rsid w:val="001A7E0E"/>
    <w:rsid w:val="001B009F"/>
    <w:rsid w:val="001B00B2"/>
    <w:rsid w:val="001B0149"/>
    <w:rsid w:val="001B0163"/>
    <w:rsid w:val="001B0180"/>
    <w:rsid w:val="001B0251"/>
    <w:rsid w:val="001B027C"/>
    <w:rsid w:val="001B0489"/>
    <w:rsid w:val="001B0645"/>
    <w:rsid w:val="001B079C"/>
    <w:rsid w:val="001B0B65"/>
    <w:rsid w:val="001B0F1F"/>
    <w:rsid w:val="001B140E"/>
    <w:rsid w:val="001B1522"/>
    <w:rsid w:val="001B1565"/>
    <w:rsid w:val="001B1851"/>
    <w:rsid w:val="001B1F17"/>
    <w:rsid w:val="001B1F29"/>
    <w:rsid w:val="001B2085"/>
    <w:rsid w:val="001B20BA"/>
    <w:rsid w:val="001B2114"/>
    <w:rsid w:val="001B2195"/>
    <w:rsid w:val="001B221A"/>
    <w:rsid w:val="001B26EE"/>
    <w:rsid w:val="001B2993"/>
    <w:rsid w:val="001B2D39"/>
    <w:rsid w:val="001B337E"/>
    <w:rsid w:val="001B33B4"/>
    <w:rsid w:val="001B341F"/>
    <w:rsid w:val="001B345B"/>
    <w:rsid w:val="001B3754"/>
    <w:rsid w:val="001B3FD9"/>
    <w:rsid w:val="001B446B"/>
    <w:rsid w:val="001B46A1"/>
    <w:rsid w:val="001B47E8"/>
    <w:rsid w:val="001B4A17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6D0F"/>
    <w:rsid w:val="001B70CF"/>
    <w:rsid w:val="001B716B"/>
    <w:rsid w:val="001B73DF"/>
    <w:rsid w:val="001B748B"/>
    <w:rsid w:val="001C002C"/>
    <w:rsid w:val="001C0085"/>
    <w:rsid w:val="001C030C"/>
    <w:rsid w:val="001C04E1"/>
    <w:rsid w:val="001C063F"/>
    <w:rsid w:val="001C0883"/>
    <w:rsid w:val="001C0C54"/>
    <w:rsid w:val="001C16A9"/>
    <w:rsid w:val="001C1E53"/>
    <w:rsid w:val="001C211D"/>
    <w:rsid w:val="001C2E60"/>
    <w:rsid w:val="001C3474"/>
    <w:rsid w:val="001C351E"/>
    <w:rsid w:val="001C3DC6"/>
    <w:rsid w:val="001C3EAD"/>
    <w:rsid w:val="001C3EAE"/>
    <w:rsid w:val="001C4141"/>
    <w:rsid w:val="001C41BC"/>
    <w:rsid w:val="001C4C06"/>
    <w:rsid w:val="001C4DE6"/>
    <w:rsid w:val="001C4F5F"/>
    <w:rsid w:val="001C518A"/>
    <w:rsid w:val="001C51D9"/>
    <w:rsid w:val="001C5594"/>
    <w:rsid w:val="001C57F8"/>
    <w:rsid w:val="001C589B"/>
    <w:rsid w:val="001C58A6"/>
    <w:rsid w:val="001C5A7B"/>
    <w:rsid w:val="001C5F88"/>
    <w:rsid w:val="001C619C"/>
    <w:rsid w:val="001C6655"/>
    <w:rsid w:val="001C6656"/>
    <w:rsid w:val="001C6AA5"/>
    <w:rsid w:val="001C70EF"/>
    <w:rsid w:val="001C715F"/>
    <w:rsid w:val="001C7185"/>
    <w:rsid w:val="001C7857"/>
    <w:rsid w:val="001C7AB6"/>
    <w:rsid w:val="001C7F47"/>
    <w:rsid w:val="001D006C"/>
    <w:rsid w:val="001D0578"/>
    <w:rsid w:val="001D0593"/>
    <w:rsid w:val="001D06F5"/>
    <w:rsid w:val="001D080E"/>
    <w:rsid w:val="001D1258"/>
    <w:rsid w:val="001D1265"/>
    <w:rsid w:val="001D13B0"/>
    <w:rsid w:val="001D15D4"/>
    <w:rsid w:val="001D19F8"/>
    <w:rsid w:val="001D1CFF"/>
    <w:rsid w:val="001D264B"/>
    <w:rsid w:val="001D2B3C"/>
    <w:rsid w:val="001D2B9E"/>
    <w:rsid w:val="001D2BB2"/>
    <w:rsid w:val="001D2E6C"/>
    <w:rsid w:val="001D2ECD"/>
    <w:rsid w:val="001D329E"/>
    <w:rsid w:val="001D34EC"/>
    <w:rsid w:val="001D3C68"/>
    <w:rsid w:val="001D3E09"/>
    <w:rsid w:val="001D4315"/>
    <w:rsid w:val="001D43C0"/>
    <w:rsid w:val="001D452A"/>
    <w:rsid w:val="001D4969"/>
    <w:rsid w:val="001D49CB"/>
    <w:rsid w:val="001D4AF0"/>
    <w:rsid w:val="001D4F24"/>
    <w:rsid w:val="001D4FE5"/>
    <w:rsid w:val="001D506F"/>
    <w:rsid w:val="001D562F"/>
    <w:rsid w:val="001D57BC"/>
    <w:rsid w:val="001D5990"/>
    <w:rsid w:val="001D5C99"/>
    <w:rsid w:val="001D5D97"/>
    <w:rsid w:val="001D5E31"/>
    <w:rsid w:val="001D6433"/>
    <w:rsid w:val="001D6C05"/>
    <w:rsid w:val="001D6C2F"/>
    <w:rsid w:val="001D6DDF"/>
    <w:rsid w:val="001D6E61"/>
    <w:rsid w:val="001D6F30"/>
    <w:rsid w:val="001D7260"/>
    <w:rsid w:val="001D753B"/>
    <w:rsid w:val="001D7816"/>
    <w:rsid w:val="001D7B96"/>
    <w:rsid w:val="001D7EFB"/>
    <w:rsid w:val="001D7FE2"/>
    <w:rsid w:val="001E005A"/>
    <w:rsid w:val="001E09E5"/>
    <w:rsid w:val="001E09F4"/>
    <w:rsid w:val="001E0A73"/>
    <w:rsid w:val="001E0BEB"/>
    <w:rsid w:val="001E0F7A"/>
    <w:rsid w:val="001E111F"/>
    <w:rsid w:val="001E1284"/>
    <w:rsid w:val="001E13E0"/>
    <w:rsid w:val="001E1524"/>
    <w:rsid w:val="001E1BE5"/>
    <w:rsid w:val="001E1D3C"/>
    <w:rsid w:val="001E1DDE"/>
    <w:rsid w:val="001E1FD2"/>
    <w:rsid w:val="001E220A"/>
    <w:rsid w:val="001E251E"/>
    <w:rsid w:val="001E266E"/>
    <w:rsid w:val="001E276F"/>
    <w:rsid w:val="001E29C3"/>
    <w:rsid w:val="001E2EEF"/>
    <w:rsid w:val="001E2F2A"/>
    <w:rsid w:val="001E3188"/>
    <w:rsid w:val="001E31D1"/>
    <w:rsid w:val="001E32BE"/>
    <w:rsid w:val="001E36FC"/>
    <w:rsid w:val="001E37CA"/>
    <w:rsid w:val="001E3A45"/>
    <w:rsid w:val="001E3A4D"/>
    <w:rsid w:val="001E3CDF"/>
    <w:rsid w:val="001E3D0D"/>
    <w:rsid w:val="001E420B"/>
    <w:rsid w:val="001E4583"/>
    <w:rsid w:val="001E4704"/>
    <w:rsid w:val="001E4841"/>
    <w:rsid w:val="001E4EBD"/>
    <w:rsid w:val="001E50CB"/>
    <w:rsid w:val="001E5832"/>
    <w:rsid w:val="001E5BB2"/>
    <w:rsid w:val="001E5C43"/>
    <w:rsid w:val="001E5D1F"/>
    <w:rsid w:val="001E5FE5"/>
    <w:rsid w:val="001E6280"/>
    <w:rsid w:val="001E6419"/>
    <w:rsid w:val="001E6446"/>
    <w:rsid w:val="001E66CD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E7D57"/>
    <w:rsid w:val="001E7EC5"/>
    <w:rsid w:val="001F0546"/>
    <w:rsid w:val="001F08F1"/>
    <w:rsid w:val="001F0DDF"/>
    <w:rsid w:val="001F134F"/>
    <w:rsid w:val="001F14A3"/>
    <w:rsid w:val="001F16FD"/>
    <w:rsid w:val="001F1810"/>
    <w:rsid w:val="001F1B1E"/>
    <w:rsid w:val="001F1C70"/>
    <w:rsid w:val="001F1DC6"/>
    <w:rsid w:val="001F1DFA"/>
    <w:rsid w:val="001F22A9"/>
    <w:rsid w:val="001F251D"/>
    <w:rsid w:val="001F2536"/>
    <w:rsid w:val="001F26BB"/>
    <w:rsid w:val="001F26E9"/>
    <w:rsid w:val="001F2DB3"/>
    <w:rsid w:val="001F2E08"/>
    <w:rsid w:val="001F330A"/>
    <w:rsid w:val="001F3613"/>
    <w:rsid w:val="001F37ED"/>
    <w:rsid w:val="001F39AB"/>
    <w:rsid w:val="001F45E8"/>
    <w:rsid w:val="001F4AE1"/>
    <w:rsid w:val="001F4CD0"/>
    <w:rsid w:val="001F4D99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5F2C"/>
    <w:rsid w:val="001F6192"/>
    <w:rsid w:val="001F61FF"/>
    <w:rsid w:val="001F623C"/>
    <w:rsid w:val="001F62E5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267"/>
    <w:rsid w:val="00200A92"/>
    <w:rsid w:val="00200BF9"/>
    <w:rsid w:val="00200C06"/>
    <w:rsid w:val="002010CF"/>
    <w:rsid w:val="0020162C"/>
    <w:rsid w:val="00201795"/>
    <w:rsid w:val="002018D7"/>
    <w:rsid w:val="00201C7E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B13"/>
    <w:rsid w:val="00205CB2"/>
    <w:rsid w:val="00205FB9"/>
    <w:rsid w:val="0020610B"/>
    <w:rsid w:val="00206133"/>
    <w:rsid w:val="00206180"/>
    <w:rsid w:val="002063A7"/>
    <w:rsid w:val="0020674D"/>
    <w:rsid w:val="00206799"/>
    <w:rsid w:val="002068FE"/>
    <w:rsid w:val="00206E5A"/>
    <w:rsid w:val="00207505"/>
    <w:rsid w:val="00207603"/>
    <w:rsid w:val="00207613"/>
    <w:rsid w:val="00207847"/>
    <w:rsid w:val="00207AA8"/>
    <w:rsid w:val="00207AE0"/>
    <w:rsid w:val="00207AF9"/>
    <w:rsid w:val="00207B2A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84D"/>
    <w:rsid w:val="00211D31"/>
    <w:rsid w:val="00211DD9"/>
    <w:rsid w:val="00211EA1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05"/>
    <w:rsid w:val="002140D1"/>
    <w:rsid w:val="002145A2"/>
    <w:rsid w:val="00214E0D"/>
    <w:rsid w:val="0021500F"/>
    <w:rsid w:val="0021586D"/>
    <w:rsid w:val="00215EB1"/>
    <w:rsid w:val="0021612A"/>
    <w:rsid w:val="0021619F"/>
    <w:rsid w:val="002162EA"/>
    <w:rsid w:val="002165F9"/>
    <w:rsid w:val="00216685"/>
    <w:rsid w:val="00216724"/>
    <w:rsid w:val="00216B17"/>
    <w:rsid w:val="00216BBF"/>
    <w:rsid w:val="00216DB9"/>
    <w:rsid w:val="00217135"/>
    <w:rsid w:val="0021737B"/>
    <w:rsid w:val="00217477"/>
    <w:rsid w:val="00217637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BAC"/>
    <w:rsid w:val="00220BDF"/>
    <w:rsid w:val="00220E92"/>
    <w:rsid w:val="00220EC7"/>
    <w:rsid w:val="002211DD"/>
    <w:rsid w:val="0022135D"/>
    <w:rsid w:val="00221812"/>
    <w:rsid w:val="00221967"/>
    <w:rsid w:val="00222046"/>
    <w:rsid w:val="002222A4"/>
    <w:rsid w:val="0022230B"/>
    <w:rsid w:val="00222AC4"/>
    <w:rsid w:val="00222C6B"/>
    <w:rsid w:val="00222CE1"/>
    <w:rsid w:val="00223263"/>
    <w:rsid w:val="0022337A"/>
    <w:rsid w:val="00223737"/>
    <w:rsid w:val="00223833"/>
    <w:rsid w:val="00223ACD"/>
    <w:rsid w:val="00223ADC"/>
    <w:rsid w:val="00223AFF"/>
    <w:rsid w:val="00223D1A"/>
    <w:rsid w:val="00223F34"/>
    <w:rsid w:val="002241C9"/>
    <w:rsid w:val="00224575"/>
    <w:rsid w:val="00224A9B"/>
    <w:rsid w:val="00224AF9"/>
    <w:rsid w:val="00224C25"/>
    <w:rsid w:val="002250EE"/>
    <w:rsid w:val="00225398"/>
    <w:rsid w:val="002255DD"/>
    <w:rsid w:val="00225AAC"/>
    <w:rsid w:val="00225CB4"/>
    <w:rsid w:val="00225EFC"/>
    <w:rsid w:val="00225FAF"/>
    <w:rsid w:val="002261C6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50"/>
    <w:rsid w:val="00230AD3"/>
    <w:rsid w:val="00230B99"/>
    <w:rsid w:val="00230BB1"/>
    <w:rsid w:val="0023101D"/>
    <w:rsid w:val="00231234"/>
    <w:rsid w:val="002314EE"/>
    <w:rsid w:val="00231740"/>
    <w:rsid w:val="00231741"/>
    <w:rsid w:val="00231929"/>
    <w:rsid w:val="00231C09"/>
    <w:rsid w:val="00231C92"/>
    <w:rsid w:val="00231D67"/>
    <w:rsid w:val="00232191"/>
    <w:rsid w:val="002325AF"/>
    <w:rsid w:val="00232E9D"/>
    <w:rsid w:val="00232ED9"/>
    <w:rsid w:val="002336F1"/>
    <w:rsid w:val="0023386C"/>
    <w:rsid w:val="00233B04"/>
    <w:rsid w:val="00234112"/>
    <w:rsid w:val="00234260"/>
    <w:rsid w:val="00234269"/>
    <w:rsid w:val="002344C8"/>
    <w:rsid w:val="00234612"/>
    <w:rsid w:val="002349C5"/>
    <w:rsid w:val="00234B99"/>
    <w:rsid w:val="00234BF6"/>
    <w:rsid w:val="00235581"/>
    <w:rsid w:val="00235698"/>
    <w:rsid w:val="00235724"/>
    <w:rsid w:val="0023598D"/>
    <w:rsid w:val="00235A9D"/>
    <w:rsid w:val="002361D3"/>
    <w:rsid w:val="00236236"/>
    <w:rsid w:val="00236EB2"/>
    <w:rsid w:val="00236F04"/>
    <w:rsid w:val="00236F55"/>
    <w:rsid w:val="00236F71"/>
    <w:rsid w:val="0023722C"/>
    <w:rsid w:val="0023729A"/>
    <w:rsid w:val="002373FC"/>
    <w:rsid w:val="0023768D"/>
    <w:rsid w:val="002376DC"/>
    <w:rsid w:val="0023776F"/>
    <w:rsid w:val="00237A90"/>
    <w:rsid w:val="00237B76"/>
    <w:rsid w:val="00237C6F"/>
    <w:rsid w:val="00237D22"/>
    <w:rsid w:val="0024018B"/>
    <w:rsid w:val="00240B75"/>
    <w:rsid w:val="00240B7D"/>
    <w:rsid w:val="00240F76"/>
    <w:rsid w:val="00240FA9"/>
    <w:rsid w:val="0024103F"/>
    <w:rsid w:val="002415C2"/>
    <w:rsid w:val="00241837"/>
    <w:rsid w:val="00241A5B"/>
    <w:rsid w:val="00241C7B"/>
    <w:rsid w:val="002421F2"/>
    <w:rsid w:val="0024224E"/>
    <w:rsid w:val="00242B2A"/>
    <w:rsid w:val="00242CAE"/>
    <w:rsid w:val="00243312"/>
    <w:rsid w:val="00243ACD"/>
    <w:rsid w:val="00243DCC"/>
    <w:rsid w:val="002443C2"/>
    <w:rsid w:val="002444E3"/>
    <w:rsid w:val="00244606"/>
    <w:rsid w:val="0024464F"/>
    <w:rsid w:val="00244924"/>
    <w:rsid w:val="00244D4C"/>
    <w:rsid w:val="0024537D"/>
    <w:rsid w:val="00245492"/>
    <w:rsid w:val="00245A41"/>
    <w:rsid w:val="00245A4B"/>
    <w:rsid w:val="00245B70"/>
    <w:rsid w:val="00245D7D"/>
    <w:rsid w:val="00245E39"/>
    <w:rsid w:val="00245FBA"/>
    <w:rsid w:val="002460CB"/>
    <w:rsid w:val="002460E9"/>
    <w:rsid w:val="0024656A"/>
    <w:rsid w:val="00246ADD"/>
    <w:rsid w:val="00246C52"/>
    <w:rsid w:val="00246CD6"/>
    <w:rsid w:val="00246D74"/>
    <w:rsid w:val="00246EB6"/>
    <w:rsid w:val="002471AB"/>
    <w:rsid w:val="00247838"/>
    <w:rsid w:val="0024785A"/>
    <w:rsid w:val="002478EF"/>
    <w:rsid w:val="00247B6E"/>
    <w:rsid w:val="00247C82"/>
    <w:rsid w:val="00247D8E"/>
    <w:rsid w:val="00247DD1"/>
    <w:rsid w:val="002501B8"/>
    <w:rsid w:val="00250D9C"/>
    <w:rsid w:val="00251117"/>
    <w:rsid w:val="002512A9"/>
    <w:rsid w:val="0025158B"/>
    <w:rsid w:val="0025169E"/>
    <w:rsid w:val="002517E1"/>
    <w:rsid w:val="00251929"/>
    <w:rsid w:val="0025192E"/>
    <w:rsid w:val="00251C98"/>
    <w:rsid w:val="00251F5E"/>
    <w:rsid w:val="00252052"/>
    <w:rsid w:val="002521CC"/>
    <w:rsid w:val="002522FF"/>
    <w:rsid w:val="0025245E"/>
    <w:rsid w:val="002525BE"/>
    <w:rsid w:val="00252E8E"/>
    <w:rsid w:val="00252F16"/>
    <w:rsid w:val="00252F32"/>
    <w:rsid w:val="002530CC"/>
    <w:rsid w:val="002530D6"/>
    <w:rsid w:val="002530D9"/>
    <w:rsid w:val="0025325D"/>
    <w:rsid w:val="002533FF"/>
    <w:rsid w:val="00253400"/>
    <w:rsid w:val="0025340C"/>
    <w:rsid w:val="002537F5"/>
    <w:rsid w:val="00253A89"/>
    <w:rsid w:val="00253D64"/>
    <w:rsid w:val="00254616"/>
    <w:rsid w:val="002548A7"/>
    <w:rsid w:val="002549DD"/>
    <w:rsid w:val="00254BF6"/>
    <w:rsid w:val="00254CC7"/>
    <w:rsid w:val="00255315"/>
    <w:rsid w:val="0025587F"/>
    <w:rsid w:val="00255C71"/>
    <w:rsid w:val="00255D3A"/>
    <w:rsid w:val="00256363"/>
    <w:rsid w:val="0025648C"/>
    <w:rsid w:val="00256966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95C"/>
    <w:rsid w:val="00262979"/>
    <w:rsid w:val="00262CEB"/>
    <w:rsid w:val="00262E69"/>
    <w:rsid w:val="00263038"/>
    <w:rsid w:val="0026348B"/>
    <w:rsid w:val="00263B02"/>
    <w:rsid w:val="00263C4B"/>
    <w:rsid w:val="00263D62"/>
    <w:rsid w:val="00263DD9"/>
    <w:rsid w:val="00263F00"/>
    <w:rsid w:val="00263FB5"/>
    <w:rsid w:val="00264110"/>
    <w:rsid w:val="002643C7"/>
    <w:rsid w:val="0026455A"/>
    <w:rsid w:val="0026468A"/>
    <w:rsid w:val="00264C28"/>
    <w:rsid w:val="00264D3D"/>
    <w:rsid w:val="0026509A"/>
    <w:rsid w:val="002651FC"/>
    <w:rsid w:val="0026554D"/>
    <w:rsid w:val="00265662"/>
    <w:rsid w:val="00265701"/>
    <w:rsid w:val="0026597E"/>
    <w:rsid w:val="00265C6B"/>
    <w:rsid w:val="00265E9A"/>
    <w:rsid w:val="00266210"/>
    <w:rsid w:val="00266345"/>
    <w:rsid w:val="002663D6"/>
    <w:rsid w:val="002664D0"/>
    <w:rsid w:val="00266576"/>
    <w:rsid w:val="00266A94"/>
    <w:rsid w:val="00266CBE"/>
    <w:rsid w:val="00266DDE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2DE"/>
    <w:rsid w:val="00271505"/>
    <w:rsid w:val="00271736"/>
    <w:rsid w:val="00271738"/>
    <w:rsid w:val="0027193C"/>
    <w:rsid w:val="00271B1E"/>
    <w:rsid w:val="00271EEF"/>
    <w:rsid w:val="002723A3"/>
    <w:rsid w:val="0027242C"/>
    <w:rsid w:val="00272449"/>
    <w:rsid w:val="00272474"/>
    <w:rsid w:val="0027257C"/>
    <w:rsid w:val="002726EE"/>
    <w:rsid w:val="0027295C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D08"/>
    <w:rsid w:val="00275014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39B"/>
    <w:rsid w:val="0027740D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13DE"/>
    <w:rsid w:val="002815F9"/>
    <w:rsid w:val="002817B4"/>
    <w:rsid w:val="00281CA1"/>
    <w:rsid w:val="002825CE"/>
    <w:rsid w:val="002826D0"/>
    <w:rsid w:val="00282917"/>
    <w:rsid w:val="002829E8"/>
    <w:rsid w:val="00283181"/>
    <w:rsid w:val="002835A5"/>
    <w:rsid w:val="002836DC"/>
    <w:rsid w:val="002837E0"/>
    <w:rsid w:val="0028386C"/>
    <w:rsid w:val="00283B90"/>
    <w:rsid w:val="00283D6B"/>
    <w:rsid w:val="0028403B"/>
    <w:rsid w:val="00284928"/>
    <w:rsid w:val="00284E7F"/>
    <w:rsid w:val="0028527A"/>
    <w:rsid w:val="002852CD"/>
    <w:rsid w:val="00285520"/>
    <w:rsid w:val="00285894"/>
    <w:rsid w:val="00285B17"/>
    <w:rsid w:val="00285E28"/>
    <w:rsid w:val="00286487"/>
    <w:rsid w:val="00286631"/>
    <w:rsid w:val="00286736"/>
    <w:rsid w:val="00286B14"/>
    <w:rsid w:val="00286C3B"/>
    <w:rsid w:val="00286E33"/>
    <w:rsid w:val="00286F76"/>
    <w:rsid w:val="00286F83"/>
    <w:rsid w:val="00287376"/>
    <w:rsid w:val="002877DE"/>
    <w:rsid w:val="00287C28"/>
    <w:rsid w:val="00290047"/>
    <w:rsid w:val="00290254"/>
    <w:rsid w:val="00290259"/>
    <w:rsid w:val="00290701"/>
    <w:rsid w:val="00290DDA"/>
    <w:rsid w:val="00291740"/>
    <w:rsid w:val="0029178F"/>
    <w:rsid w:val="00291B01"/>
    <w:rsid w:val="002921BD"/>
    <w:rsid w:val="00292B59"/>
    <w:rsid w:val="00292B70"/>
    <w:rsid w:val="00292CBD"/>
    <w:rsid w:val="00293504"/>
    <w:rsid w:val="00293547"/>
    <w:rsid w:val="00293559"/>
    <w:rsid w:val="00293567"/>
    <w:rsid w:val="00293593"/>
    <w:rsid w:val="00293C8E"/>
    <w:rsid w:val="00293E75"/>
    <w:rsid w:val="00294388"/>
    <w:rsid w:val="002943A4"/>
    <w:rsid w:val="00294477"/>
    <w:rsid w:val="002944CA"/>
    <w:rsid w:val="00294722"/>
    <w:rsid w:val="0029491A"/>
    <w:rsid w:val="00294A60"/>
    <w:rsid w:val="00294AB1"/>
    <w:rsid w:val="00294FB4"/>
    <w:rsid w:val="00295121"/>
    <w:rsid w:val="0029512F"/>
    <w:rsid w:val="00295226"/>
    <w:rsid w:val="0029548C"/>
    <w:rsid w:val="00295539"/>
    <w:rsid w:val="0029556D"/>
    <w:rsid w:val="002958DF"/>
    <w:rsid w:val="00295F1C"/>
    <w:rsid w:val="0029620A"/>
    <w:rsid w:val="0029636B"/>
    <w:rsid w:val="002963EC"/>
    <w:rsid w:val="002965C5"/>
    <w:rsid w:val="00296C50"/>
    <w:rsid w:val="00296D80"/>
    <w:rsid w:val="00296FC5"/>
    <w:rsid w:val="00296FD8"/>
    <w:rsid w:val="002970E1"/>
    <w:rsid w:val="002971CA"/>
    <w:rsid w:val="0029743A"/>
    <w:rsid w:val="00297499"/>
    <w:rsid w:val="002974AA"/>
    <w:rsid w:val="002976A3"/>
    <w:rsid w:val="002976F0"/>
    <w:rsid w:val="00297F46"/>
    <w:rsid w:val="002A049B"/>
    <w:rsid w:val="002A0581"/>
    <w:rsid w:val="002A05EF"/>
    <w:rsid w:val="002A0724"/>
    <w:rsid w:val="002A0C03"/>
    <w:rsid w:val="002A137B"/>
    <w:rsid w:val="002A1737"/>
    <w:rsid w:val="002A1A57"/>
    <w:rsid w:val="002A1DA1"/>
    <w:rsid w:val="002A205B"/>
    <w:rsid w:val="002A20AA"/>
    <w:rsid w:val="002A22F3"/>
    <w:rsid w:val="002A24F5"/>
    <w:rsid w:val="002A2A11"/>
    <w:rsid w:val="002A2A3E"/>
    <w:rsid w:val="002A2B35"/>
    <w:rsid w:val="002A2B55"/>
    <w:rsid w:val="002A2DB7"/>
    <w:rsid w:val="002A2FE5"/>
    <w:rsid w:val="002A30CB"/>
    <w:rsid w:val="002A31B1"/>
    <w:rsid w:val="002A31FF"/>
    <w:rsid w:val="002A33E6"/>
    <w:rsid w:val="002A3668"/>
    <w:rsid w:val="002A3688"/>
    <w:rsid w:val="002A3771"/>
    <w:rsid w:val="002A3AF0"/>
    <w:rsid w:val="002A3B12"/>
    <w:rsid w:val="002A3CF2"/>
    <w:rsid w:val="002A4102"/>
    <w:rsid w:val="002A44AA"/>
    <w:rsid w:val="002A4528"/>
    <w:rsid w:val="002A4918"/>
    <w:rsid w:val="002A49CA"/>
    <w:rsid w:val="002A4A33"/>
    <w:rsid w:val="002A4A8E"/>
    <w:rsid w:val="002A4E20"/>
    <w:rsid w:val="002A4EFE"/>
    <w:rsid w:val="002A51F2"/>
    <w:rsid w:val="002A523D"/>
    <w:rsid w:val="002A5488"/>
    <w:rsid w:val="002A5F1E"/>
    <w:rsid w:val="002A5FC1"/>
    <w:rsid w:val="002A60B6"/>
    <w:rsid w:val="002A654A"/>
    <w:rsid w:val="002A68D9"/>
    <w:rsid w:val="002A732C"/>
    <w:rsid w:val="002A7635"/>
    <w:rsid w:val="002A77C7"/>
    <w:rsid w:val="002A7A6A"/>
    <w:rsid w:val="002A7AB4"/>
    <w:rsid w:val="002A7AC0"/>
    <w:rsid w:val="002A7B72"/>
    <w:rsid w:val="002B0595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2A6"/>
    <w:rsid w:val="002B43D8"/>
    <w:rsid w:val="002B44E1"/>
    <w:rsid w:val="002B4982"/>
    <w:rsid w:val="002B4C39"/>
    <w:rsid w:val="002B50C7"/>
    <w:rsid w:val="002B5193"/>
    <w:rsid w:val="002B5370"/>
    <w:rsid w:val="002B5499"/>
    <w:rsid w:val="002B5976"/>
    <w:rsid w:val="002B5ADB"/>
    <w:rsid w:val="002B5BCE"/>
    <w:rsid w:val="002B6397"/>
    <w:rsid w:val="002B64FE"/>
    <w:rsid w:val="002B651D"/>
    <w:rsid w:val="002B6890"/>
    <w:rsid w:val="002B694E"/>
    <w:rsid w:val="002B6C5A"/>
    <w:rsid w:val="002B71EC"/>
    <w:rsid w:val="002B7382"/>
    <w:rsid w:val="002B76FF"/>
    <w:rsid w:val="002B7AEF"/>
    <w:rsid w:val="002B7C34"/>
    <w:rsid w:val="002C00DD"/>
    <w:rsid w:val="002C020D"/>
    <w:rsid w:val="002C04C2"/>
    <w:rsid w:val="002C0818"/>
    <w:rsid w:val="002C0842"/>
    <w:rsid w:val="002C0DD0"/>
    <w:rsid w:val="002C0E0A"/>
    <w:rsid w:val="002C1392"/>
    <w:rsid w:val="002C18A6"/>
    <w:rsid w:val="002C1B8B"/>
    <w:rsid w:val="002C1C49"/>
    <w:rsid w:val="002C1DF1"/>
    <w:rsid w:val="002C203A"/>
    <w:rsid w:val="002C22EE"/>
    <w:rsid w:val="002C25D8"/>
    <w:rsid w:val="002C26B0"/>
    <w:rsid w:val="002C27F3"/>
    <w:rsid w:val="002C2877"/>
    <w:rsid w:val="002C29D0"/>
    <w:rsid w:val="002C2E8A"/>
    <w:rsid w:val="002C2FCD"/>
    <w:rsid w:val="002C364B"/>
    <w:rsid w:val="002C36D3"/>
    <w:rsid w:val="002C3AE4"/>
    <w:rsid w:val="002C3B99"/>
    <w:rsid w:val="002C3C99"/>
    <w:rsid w:val="002C3D83"/>
    <w:rsid w:val="002C3E89"/>
    <w:rsid w:val="002C4110"/>
    <w:rsid w:val="002C44DB"/>
    <w:rsid w:val="002C4619"/>
    <w:rsid w:val="002C46B4"/>
    <w:rsid w:val="002C46C3"/>
    <w:rsid w:val="002C47BD"/>
    <w:rsid w:val="002C4CB3"/>
    <w:rsid w:val="002C4FAC"/>
    <w:rsid w:val="002C545A"/>
    <w:rsid w:val="002C5533"/>
    <w:rsid w:val="002C5620"/>
    <w:rsid w:val="002C5622"/>
    <w:rsid w:val="002C5A6B"/>
    <w:rsid w:val="002C5DAF"/>
    <w:rsid w:val="002C61C0"/>
    <w:rsid w:val="002C61E0"/>
    <w:rsid w:val="002C70F7"/>
    <w:rsid w:val="002C782F"/>
    <w:rsid w:val="002C7B03"/>
    <w:rsid w:val="002C7B0D"/>
    <w:rsid w:val="002C7D95"/>
    <w:rsid w:val="002D001E"/>
    <w:rsid w:val="002D0298"/>
    <w:rsid w:val="002D04DC"/>
    <w:rsid w:val="002D0641"/>
    <w:rsid w:val="002D0657"/>
    <w:rsid w:val="002D066F"/>
    <w:rsid w:val="002D0987"/>
    <w:rsid w:val="002D09B3"/>
    <w:rsid w:val="002D1011"/>
    <w:rsid w:val="002D1371"/>
    <w:rsid w:val="002D13B7"/>
    <w:rsid w:val="002D15C0"/>
    <w:rsid w:val="002D163E"/>
    <w:rsid w:val="002D165D"/>
    <w:rsid w:val="002D198C"/>
    <w:rsid w:val="002D19FA"/>
    <w:rsid w:val="002D1D76"/>
    <w:rsid w:val="002D2057"/>
    <w:rsid w:val="002D20F7"/>
    <w:rsid w:val="002D2513"/>
    <w:rsid w:val="002D2B4E"/>
    <w:rsid w:val="002D2E17"/>
    <w:rsid w:val="002D35C8"/>
    <w:rsid w:val="002D3968"/>
    <w:rsid w:val="002D425A"/>
    <w:rsid w:val="002D4272"/>
    <w:rsid w:val="002D4322"/>
    <w:rsid w:val="002D466C"/>
    <w:rsid w:val="002D46DB"/>
    <w:rsid w:val="002D4A54"/>
    <w:rsid w:val="002D4C64"/>
    <w:rsid w:val="002D4E37"/>
    <w:rsid w:val="002D52E0"/>
    <w:rsid w:val="002D5DEA"/>
    <w:rsid w:val="002D5E30"/>
    <w:rsid w:val="002D607A"/>
    <w:rsid w:val="002D60B9"/>
    <w:rsid w:val="002D6127"/>
    <w:rsid w:val="002D620D"/>
    <w:rsid w:val="002D63C6"/>
    <w:rsid w:val="002D68C3"/>
    <w:rsid w:val="002D69CF"/>
    <w:rsid w:val="002D6C69"/>
    <w:rsid w:val="002D745A"/>
    <w:rsid w:val="002D772F"/>
    <w:rsid w:val="002D7E5C"/>
    <w:rsid w:val="002E018E"/>
    <w:rsid w:val="002E04F0"/>
    <w:rsid w:val="002E05BD"/>
    <w:rsid w:val="002E0864"/>
    <w:rsid w:val="002E0A48"/>
    <w:rsid w:val="002E0E94"/>
    <w:rsid w:val="002E16BC"/>
    <w:rsid w:val="002E1941"/>
    <w:rsid w:val="002E1985"/>
    <w:rsid w:val="002E1989"/>
    <w:rsid w:val="002E1DCE"/>
    <w:rsid w:val="002E21D5"/>
    <w:rsid w:val="002E2463"/>
    <w:rsid w:val="002E251B"/>
    <w:rsid w:val="002E272B"/>
    <w:rsid w:val="002E2923"/>
    <w:rsid w:val="002E2A53"/>
    <w:rsid w:val="002E2A76"/>
    <w:rsid w:val="002E306D"/>
    <w:rsid w:val="002E3087"/>
    <w:rsid w:val="002E3624"/>
    <w:rsid w:val="002E3653"/>
    <w:rsid w:val="002E36AE"/>
    <w:rsid w:val="002E38B7"/>
    <w:rsid w:val="002E3A70"/>
    <w:rsid w:val="002E3B6E"/>
    <w:rsid w:val="002E4154"/>
    <w:rsid w:val="002E43BA"/>
    <w:rsid w:val="002E4721"/>
    <w:rsid w:val="002E4DC0"/>
    <w:rsid w:val="002E5290"/>
    <w:rsid w:val="002E55A0"/>
    <w:rsid w:val="002E58E1"/>
    <w:rsid w:val="002E5BDD"/>
    <w:rsid w:val="002E5C56"/>
    <w:rsid w:val="002E6454"/>
    <w:rsid w:val="002E679D"/>
    <w:rsid w:val="002E6994"/>
    <w:rsid w:val="002E7321"/>
    <w:rsid w:val="002E7673"/>
    <w:rsid w:val="002E7894"/>
    <w:rsid w:val="002E7FA9"/>
    <w:rsid w:val="002F0045"/>
    <w:rsid w:val="002F00F0"/>
    <w:rsid w:val="002F01A3"/>
    <w:rsid w:val="002F01F7"/>
    <w:rsid w:val="002F025B"/>
    <w:rsid w:val="002F03ED"/>
    <w:rsid w:val="002F067E"/>
    <w:rsid w:val="002F0684"/>
    <w:rsid w:val="002F06CD"/>
    <w:rsid w:val="002F09F9"/>
    <w:rsid w:val="002F0A7C"/>
    <w:rsid w:val="002F0ADB"/>
    <w:rsid w:val="002F0CAC"/>
    <w:rsid w:val="002F0CBD"/>
    <w:rsid w:val="002F0D24"/>
    <w:rsid w:val="002F1246"/>
    <w:rsid w:val="002F1B45"/>
    <w:rsid w:val="002F2AE0"/>
    <w:rsid w:val="002F2B0B"/>
    <w:rsid w:val="002F2C3D"/>
    <w:rsid w:val="002F363D"/>
    <w:rsid w:val="002F3F16"/>
    <w:rsid w:val="002F413F"/>
    <w:rsid w:val="002F44AD"/>
    <w:rsid w:val="002F45D3"/>
    <w:rsid w:val="002F466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CA6"/>
    <w:rsid w:val="002F5FDA"/>
    <w:rsid w:val="002F60E7"/>
    <w:rsid w:val="002F619C"/>
    <w:rsid w:val="002F6319"/>
    <w:rsid w:val="002F680B"/>
    <w:rsid w:val="002F68BF"/>
    <w:rsid w:val="002F6941"/>
    <w:rsid w:val="002F6BDA"/>
    <w:rsid w:val="002F6E26"/>
    <w:rsid w:val="002F6EA2"/>
    <w:rsid w:val="002F7428"/>
    <w:rsid w:val="002F7472"/>
    <w:rsid w:val="002F77A7"/>
    <w:rsid w:val="002F7B6D"/>
    <w:rsid w:val="002F7D19"/>
    <w:rsid w:val="002F7D48"/>
    <w:rsid w:val="002F7EC5"/>
    <w:rsid w:val="00300137"/>
    <w:rsid w:val="003003AD"/>
    <w:rsid w:val="003004CC"/>
    <w:rsid w:val="003004DC"/>
    <w:rsid w:val="003008D5"/>
    <w:rsid w:val="003011C0"/>
    <w:rsid w:val="003016FB"/>
    <w:rsid w:val="003018A4"/>
    <w:rsid w:val="00301EE4"/>
    <w:rsid w:val="003024AF"/>
    <w:rsid w:val="003024DE"/>
    <w:rsid w:val="00302701"/>
    <w:rsid w:val="00302734"/>
    <w:rsid w:val="00302739"/>
    <w:rsid w:val="0030299B"/>
    <w:rsid w:val="00302AB4"/>
    <w:rsid w:val="00302D52"/>
    <w:rsid w:val="0030327E"/>
    <w:rsid w:val="0030361B"/>
    <w:rsid w:val="00303634"/>
    <w:rsid w:val="00303B8C"/>
    <w:rsid w:val="00303FB7"/>
    <w:rsid w:val="00304549"/>
    <w:rsid w:val="0030469C"/>
    <w:rsid w:val="0030473F"/>
    <w:rsid w:val="00304AC5"/>
    <w:rsid w:val="00304FCA"/>
    <w:rsid w:val="00305668"/>
    <w:rsid w:val="00305933"/>
    <w:rsid w:val="00305E8E"/>
    <w:rsid w:val="00305FBF"/>
    <w:rsid w:val="003061D2"/>
    <w:rsid w:val="003065FB"/>
    <w:rsid w:val="0030663B"/>
    <w:rsid w:val="00306E33"/>
    <w:rsid w:val="00306FB7"/>
    <w:rsid w:val="003078C9"/>
    <w:rsid w:val="00307960"/>
    <w:rsid w:val="00307A18"/>
    <w:rsid w:val="00307A42"/>
    <w:rsid w:val="00307B27"/>
    <w:rsid w:val="00307CFD"/>
    <w:rsid w:val="00307F28"/>
    <w:rsid w:val="00310148"/>
    <w:rsid w:val="003101DC"/>
    <w:rsid w:val="00310309"/>
    <w:rsid w:val="0031035A"/>
    <w:rsid w:val="003104C2"/>
    <w:rsid w:val="0031085B"/>
    <w:rsid w:val="003109D8"/>
    <w:rsid w:val="00310CC6"/>
    <w:rsid w:val="00310D9C"/>
    <w:rsid w:val="003111DA"/>
    <w:rsid w:val="00311638"/>
    <w:rsid w:val="00311642"/>
    <w:rsid w:val="00311761"/>
    <w:rsid w:val="00311941"/>
    <w:rsid w:val="00311AFC"/>
    <w:rsid w:val="00311BFF"/>
    <w:rsid w:val="003121B8"/>
    <w:rsid w:val="00312756"/>
    <w:rsid w:val="00312CC1"/>
    <w:rsid w:val="0031374A"/>
    <w:rsid w:val="003137A0"/>
    <w:rsid w:val="003137ED"/>
    <w:rsid w:val="00313C4F"/>
    <w:rsid w:val="003141C2"/>
    <w:rsid w:val="00314629"/>
    <w:rsid w:val="00314914"/>
    <w:rsid w:val="00314AC2"/>
    <w:rsid w:val="00314F2B"/>
    <w:rsid w:val="0031518B"/>
    <w:rsid w:val="003155CE"/>
    <w:rsid w:val="00315659"/>
    <w:rsid w:val="0031586B"/>
    <w:rsid w:val="0031599D"/>
    <w:rsid w:val="00315F72"/>
    <w:rsid w:val="00316072"/>
    <w:rsid w:val="00316265"/>
    <w:rsid w:val="00316A94"/>
    <w:rsid w:val="00316C58"/>
    <w:rsid w:val="00316E46"/>
    <w:rsid w:val="0031704A"/>
    <w:rsid w:val="00317050"/>
    <w:rsid w:val="003172E3"/>
    <w:rsid w:val="003172FB"/>
    <w:rsid w:val="003174FD"/>
    <w:rsid w:val="00317848"/>
    <w:rsid w:val="0031787E"/>
    <w:rsid w:val="00317884"/>
    <w:rsid w:val="00317A42"/>
    <w:rsid w:val="00317B1B"/>
    <w:rsid w:val="003200D5"/>
    <w:rsid w:val="00320223"/>
    <w:rsid w:val="003203D6"/>
    <w:rsid w:val="00320B1B"/>
    <w:rsid w:val="00321486"/>
    <w:rsid w:val="0032172E"/>
    <w:rsid w:val="00321822"/>
    <w:rsid w:val="003218EA"/>
    <w:rsid w:val="00321A1A"/>
    <w:rsid w:val="00321B02"/>
    <w:rsid w:val="00321C79"/>
    <w:rsid w:val="00321D74"/>
    <w:rsid w:val="00321DC1"/>
    <w:rsid w:val="003222E4"/>
    <w:rsid w:val="003223F5"/>
    <w:rsid w:val="003224D4"/>
    <w:rsid w:val="00322A6A"/>
    <w:rsid w:val="00322BC3"/>
    <w:rsid w:val="00322E3B"/>
    <w:rsid w:val="00323325"/>
    <w:rsid w:val="00323514"/>
    <w:rsid w:val="00323AA4"/>
    <w:rsid w:val="00323FAD"/>
    <w:rsid w:val="00324058"/>
    <w:rsid w:val="003240EB"/>
    <w:rsid w:val="00324553"/>
    <w:rsid w:val="00324614"/>
    <w:rsid w:val="00324636"/>
    <w:rsid w:val="00324731"/>
    <w:rsid w:val="003249F8"/>
    <w:rsid w:val="00324FB6"/>
    <w:rsid w:val="003259EB"/>
    <w:rsid w:val="00326097"/>
    <w:rsid w:val="00326251"/>
    <w:rsid w:val="0032649F"/>
    <w:rsid w:val="003264A2"/>
    <w:rsid w:val="0032695B"/>
    <w:rsid w:val="00326BBA"/>
    <w:rsid w:val="00326C67"/>
    <w:rsid w:val="003271E3"/>
    <w:rsid w:val="003272D0"/>
    <w:rsid w:val="003273DE"/>
    <w:rsid w:val="00327470"/>
    <w:rsid w:val="003278C7"/>
    <w:rsid w:val="0032793B"/>
    <w:rsid w:val="00327AEA"/>
    <w:rsid w:val="003300BD"/>
    <w:rsid w:val="003301EF"/>
    <w:rsid w:val="00330533"/>
    <w:rsid w:val="003308C4"/>
    <w:rsid w:val="00330990"/>
    <w:rsid w:val="00330C30"/>
    <w:rsid w:val="00330C71"/>
    <w:rsid w:val="00330DE8"/>
    <w:rsid w:val="00330EC8"/>
    <w:rsid w:val="00331BCC"/>
    <w:rsid w:val="00331CB3"/>
    <w:rsid w:val="00332158"/>
    <w:rsid w:val="003321C3"/>
    <w:rsid w:val="0033265F"/>
    <w:rsid w:val="00332962"/>
    <w:rsid w:val="00332A33"/>
    <w:rsid w:val="00332B32"/>
    <w:rsid w:val="00332B7D"/>
    <w:rsid w:val="0033392F"/>
    <w:rsid w:val="0033483C"/>
    <w:rsid w:val="003349CA"/>
    <w:rsid w:val="00334CE0"/>
    <w:rsid w:val="00334D71"/>
    <w:rsid w:val="00335250"/>
    <w:rsid w:val="00335426"/>
    <w:rsid w:val="0033578A"/>
    <w:rsid w:val="0033592C"/>
    <w:rsid w:val="00335BAA"/>
    <w:rsid w:val="00335BAB"/>
    <w:rsid w:val="00335E2A"/>
    <w:rsid w:val="0033621A"/>
    <w:rsid w:val="00336225"/>
    <w:rsid w:val="00336760"/>
    <w:rsid w:val="00336780"/>
    <w:rsid w:val="003367C5"/>
    <w:rsid w:val="00336DD5"/>
    <w:rsid w:val="003370D3"/>
    <w:rsid w:val="00337C71"/>
    <w:rsid w:val="00340D3C"/>
    <w:rsid w:val="00340E16"/>
    <w:rsid w:val="00340E58"/>
    <w:rsid w:val="00340F2D"/>
    <w:rsid w:val="00341087"/>
    <w:rsid w:val="0034119A"/>
    <w:rsid w:val="00341AF0"/>
    <w:rsid w:val="00341CDF"/>
    <w:rsid w:val="00342136"/>
    <w:rsid w:val="0034243C"/>
    <w:rsid w:val="0034246D"/>
    <w:rsid w:val="003426DE"/>
    <w:rsid w:val="00342925"/>
    <w:rsid w:val="0034305B"/>
    <w:rsid w:val="003430E0"/>
    <w:rsid w:val="00343752"/>
    <w:rsid w:val="00343C24"/>
    <w:rsid w:val="00343DE5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5E46"/>
    <w:rsid w:val="00346821"/>
    <w:rsid w:val="00346903"/>
    <w:rsid w:val="00346EA4"/>
    <w:rsid w:val="00346EC0"/>
    <w:rsid w:val="003471DC"/>
    <w:rsid w:val="0034745C"/>
    <w:rsid w:val="00347655"/>
    <w:rsid w:val="00347A3F"/>
    <w:rsid w:val="00347E89"/>
    <w:rsid w:val="00347F2E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20FB"/>
    <w:rsid w:val="0035216E"/>
    <w:rsid w:val="00352431"/>
    <w:rsid w:val="0035265C"/>
    <w:rsid w:val="00352759"/>
    <w:rsid w:val="00352828"/>
    <w:rsid w:val="00352952"/>
    <w:rsid w:val="00352C3F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12"/>
    <w:rsid w:val="003539B2"/>
    <w:rsid w:val="00353B92"/>
    <w:rsid w:val="00353F9F"/>
    <w:rsid w:val="003540BE"/>
    <w:rsid w:val="0035414B"/>
    <w:rsid w:val="003542B0"/>
    <w:rsid w:val="0035488F"/>
    <w:rsid w:val="003552C6"/>
    <w:rsid w:val="0035533C"/>
    <w:rsid w:val="003554F2"/>
    <w:rsid w:val="00355623"/>
    <w:rsid w:val="0035569D"/>
    <w:rsid w:val="003558B5"/>
    <w:rsid w:val="00355A83"/>
    <w:rsid w:val="00355E36"/>
    <w:rsid w:val="003560B8"/>
    <w:rsid w:val="003562D7"/>
    <w:rsid w:val="00356351"/>
    <w:rsid w:val="00356353"/>
    <w:rsid w:val="003563E4"/>
    <w:rsid w:val="0035655B"/>
    <w:rsid w:val="00356799"/>
    <w:rsid w:val="003567C9"/>
    <w:rsid w:val="0035683E"/>
    <w:rsid w:val="00356B21"/>
    <w:rsid w:val="00356CEC"/>
    <w:rsid w:val="003571D6"/>
    <w:rsid w:val="003572DE"/>
    <w:rsid w:val="003572E5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D96"/>
    <w:rsid w:val="00360E73"/>
    <w:rsid w:val="00361757"/>
    <w:rsid w:val="003617B5"/>
    <w:rsid w:val="0036185C"/>
    <w:rsid w:val="00361B3C"/>
    <w:rsid w:val="00361C91"/>
    <w:rsid w:val="00361D08"/>
    <w:rsid w:val="00362145"/>
    <w:rsid w:val="0036262C"/>
    <w:rsid w:val="00362691"/>
    <w:rsid w:val="00362C5A"/>
    <w:rsid w:val="00362D9E"/>
    <w:rsid w:val="00363A42"/>
    <w:rsid w:val="00363D68"/>
    <w:rsid w:val="00363E00"/>
    <w:rsid w:val="00363E9E"/>
    <w:rsid w:val="00364591"/>
    <w:rsid w:val="0036478A"/>
    <w:rsid w:val="00364A63"/>
    <w:rsid w:val="00364D41"/>
    <w:rsid w:val="0036540E"/>
    <w:rsid w:val="003659E9"/>
    <w:rsid w:val="00366494"/>
    <w:rsid w:val="00366796"/>
    <w:rsid w:val="00366812"/>
    <w:rsid w:val="00366D5E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1E6B"/>
    <w:rsid w:val="00372029"/>
    <w:rsid w:val="003720F4"/>
    <w:rsid w:val="003724A1"/>
    <w:rsid w:val="003724EB"/>
    <w:rsid w:val="0037297C"/>
    <w:rsid w:val="00372A6B"/>
    <w:rsid w:val="00372D58"/>
    <w:rsid w:val="00372F5D"/>
    <w:rsid w:val="00372FD7"/>
    <w:rsid w:val="00373199"/>
    <w:rsid w:val="003734F9"/>
    <w:rsid w:val="00373C10"/>
    <w:rsid w:val="00373C5E"/>
    <w:rsid w:val="00373E10"/>
    <w:rsid w:val="00373EFE"/>
    <w:rsid w:val="00373F2C"/>
    <w:rsid w:val="0037406C"/>
    <w:rsid w:val="003741D2"/>
    <w:rsid w:val="003741E5"/>
    <w:rsid w:val="0037424D"/>
    <w:rsid w:val="003744CB"/>
    <w:rsid w:val="0037456D"/>
    <w:rsid w:val="00374804"/>
    <w:rsid w:val="00374F06"/>
    <w:rsid w:val="00374F99"/>
    <w:rsid w:val="00374FA1"/>
    <w:rsid w:val="00375240"/>
    <w:rsid w:val="00375300"/>
    <w:rsid w:val="00375BC9"/>
    <w:rsid w:val="00375FFC"/>
    <w:rsid w:val="003764FA"/>
    <w:rsid w:val="0037662E"/>
    <w:rsid w:val="00376897"/>
    <w:rsid w:val="00376A09"/>
    <w:rsid w:val="00376C1D"/>
    <w:rsid w:val="00376DCF"/>
    <w:rsid w:val="00376E52"/>
    <w:rsid w:val="0037709A"/>
    <w:rsid w:val="00377146"/>
    <w:rsid w:val="00377397"/>
    <w:rsid w:val="003773F2"/>
    <w:rsid w:val="003774FD"/>
    <w:rsid w:val="003775BD"/>
    <w:rsid w:val="00377B48"/>
    <w:rsid w:val="00380009"/>
    <w:rsid w:val="00380392"/>
    <w:rsid w:val="0038084F"/>
    <w:rsid w:val="00380892"/>
    <w:rsid w:val="00380AE2"/>
    <w:rsid w:val="00380C72"/>
    <w:rsid w:val="00381576"/>
    <w:rsid w:val="00381685"/>
    <w:rsid w:val="003821E7"/>
    <w:rsid w:val="0038232C"/>
    <w:rsid w:val="00382434"/>
    <w:rsid w:val="00382556"/>
    <w:rsid w:val="00382901"/>
    <w:rsid w:val="00382903"/>
    <w:rsid w:val="00383246"/>
    <w:rsid w:val="00383483"/>
    <w:rsid w:val="00383827"/>
    <w:rsid w:val="00383D4B"/>
    <w:rsid w:val="00383DDB"/>
    <w:rsid w:val="00383EBF"/>
    <w:rsid w:val="00383EDF"/>
    <w:rsid w:val="00383F15"/>
    <w:rsid w:val="00384228"/>
    <w:rsid w:val="003842A8"/>
    <w:rsid w:val="003844F1"/>
    <w:rsid w:val="0038469C"/>
    <w:rsid w:val="003848D9"/>
    <w:rsid w:val="00384C8B"/>
    <w:rsid w:val="00385141"/>
    <w:rsid w:val="00385192"/>
    <w:rsid w:val="003852CC"/>
    <w:rsid w:val="003852E9"/>
    <w:rsid w:val="00385419"/>
    <w:rsid w:val="0038556E"/>
    <w:rsid w:val="00385737"/>
    <w:rsid w:val="003857D5"/>
    <w:rsid w:val="00385823"/>
    <w:rsid w:val="00385BB5"/>
    <w:rsid w:val="00385BD7"/>
    <w:rsid w:val="00386063"/>
    <w:rsid w:val="003862D5"/>
    <w:rsid w:val="00386498"/>
    <w:rsid w:val="00386A15"/>
    <w:rsid w:val="00386B67"/>
    <w:rsid w:val="00386B71"/>
    <w:rsid w:val="00386DA4"/>
    <w:rsid w:val="00386E15"/>
    <w:rsid w:val="00386ED1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021"/>
    <w:rsid w:val="003904B1"/>
    <w:rsid w:val="003907D2"/>
    <w:rsid w:val="00390B8F"/>
    <w:rsid w:val="00390C56"/>
    <w:rsid w:val="00390DE6"/>
    <w:rsid w:val="0039122C"/>
    <w:rsid w:val="0039124D"/>
    <w:rsid w:val="003914C2"/>
    <w:rsid w:val="003914E3"/>
    <w:rsid w:val="003916BC"/>
    <w:rsid w:val="00391A92"/>
    <w:rsid w:val="00391BE6"/>
    <w:rsid w:val="00391F88"/>
    <w:rsid w:val="003926BE"/>
    <w:rsid w:val="00392DB8"/>
    <w:rsid w:val="00393304"/>
    <w:rsid w:val="003935E8"/>
    <w:rsid w:val="00393B51"/>
    <w:rsid w:val="00393B78"/>
    <w:rsid w:val="00393EDA"/>
    <w:rsid w:val="00394739"/>
    <w:rsid w:val="00394775"/>
    <w:rsid w:val="00394A43"/>
    <w:rsid w:val="00394B44"/>
    <w:rsid w:val="00394E59"/>
    <w:rsid w:val="00394E79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6E1E"/>
    <w:rsid w:val="00396FB4"/>
    <w:rsid w:val="00397424"/>
    <w:rsid w:val="0039757D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78B"/>
    <w:rsid w:val="003A17C2"/>
    <w:rsid w:val="003A19E0"/>
    <w:rsid w:val="003A1DD5"/>
    <w:rsid w:val="003A2019"/>
    <w:rsid w:val="003A2392"/>
    <w:rsid w:val="003A2773"/>
    <w:rsid w:val="003A2895"/>
    <w:rsid w:val="003A2D39"/>
    <w:rsid w:val="003A2F91"/>
    <w:rsid w:val="003A2FE7"/>
    <w:rsid w:val="003A33DA"/>
    <w:rsid w:val="003A34C4"/>
    <w:rsid w:val="003A36CA"/>
    <w:rsid w:val="003A4259"/>
    <w:rsid w:val="003A42BB"/>
    <w:rsid w:val="003A42E8"/>
    <w:rsid w:val="003A435A"/>
    <w:rsid w:val="003A441C"/>
    <w:rsid w:val="003A45F5"/>
    <w:rsid w:val="003A45FB"/>
    <w:rsid w:val="003A48FC"/>
    <w:rsid w:val="003A4E82"/>
    <w:rsid w:val="003A5718"/>
    <w:rsid w:val="003A590E"/>
    <w:rsid w:val="003A5994"/>
    <w:rsid w:val="003A5C8F"/>
    <w:rsid w:val="003A6162"/>
    <w:rsid w:val="003A61CC"/>
    <w:rsid w:val="003A6330"/>
    <w:rsid w:val="003A65E0"/>
    <w:rsid w:val="003A67EA"/>
    <w:rsid w:val="003A6BC9"/>
    <w:rsid w:val="003A73A8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1CF6"/>
    <w:rsid w:val="003B21B1"/>
    <w:rsid w:val="003B2981"/>
    <w:rsid w:val="003B2B79"/>
    <w:rsid w:val="003B2B7D"/>
    <w:rsid w:val="003B3BF2"/>
    <w:rsid w:val="003B3C4E"/>
    <w:rsid w:val="003B3EE6"/>
    <w:rsid w:val="003B41EC"/>
    <w:rsid w:val="003B42C9"/>
    <w:rsid w:val="003B4482"/>
    <w:rsid w:val="003B45D1"/>
    <w:rsid w:val="003B4BCD"/>
    <w:rsid w:val="003B4FC5"/>
    <w:rsid w:val="003B53D5"/>
    <w:rsid w:val="003B560A"/>
    <w:rsid w:val="003B570F"/>
    <w:rsid w:val="003B5B57"/>
    <w:rsid w:val="003B5B7E"/>
    <w:rsid w:val="003B5DD3"/>
    <w:rsid w:val="003B5E30"/>
    <w:rsid w:val="003B6194"/>
    <w:rsid w:val="003B6F75"/>
    <w:rsid w:val="003B6FCB"/>
    <w:rsid w:val="003B7020"/>
    <w:rsid w:val="003B704C"/>
    <w:rsid w:val="003B7153"/>
    <w:rsid w:val="003B7271"/>
    <w:rsid w:val="003B7294"/>
    <w:rsid w:val="003B7343"/>
    <w:rsid w:val="003B765A"/>
    <w:rsid w:val="003B76FE"/>
    <w:rsid w:val="003B7785"/>
    <w:rsid w:val="003B79BB"/>
    <w:rsid w:val="003B7A4F"/>
    <w:rsid w:val="003C009A"/>
    <w:rsid w:val="003C03D5"/>
    <w:rsid w:val="003C04E2"/>
    <w:rsid w:val="003C07D7"/>
    <w:rsid w:val="003C092B"/>
    <w:rsid w:val="003C0985"/>
    <w:rsid w:val="003C0D37"/>
    <w:rsid w:val="003C1463"/>
    <w:rsid w:val="003C14BD"/>
    <w:rsid w:val="003C1CFF"/>
    <w:rsid w:val="003C1EC9"/>
    <w:rsid w:val="003C1F1F"/>
    <w:rsid w:val="003C21C6"/>
    <w:rsid w:val="003C226A"/>
    <w:rsid w:val="003C228C"/>
    <w:rsid w:val="003C270B"/>
    <w:rsid w:val="003C2A00"/>
    <w:rsid w:val="003C2C48"/>
    <w:rsid w:val="003C2C9D"/>
    <w:rsid w:val="003C2F6C"/>
    <w:rsid w:val="003C2FF1"/>
    <w:rsid w:val="003C2FFB"/>
    <w:rsid w:val="003C30C6"/>
    <w:rsid w:val="003C369D"/>
    <w:rsid w:val="003C3B73"/>
    <w:rsid w:val="003C4002"/>
    <w:rsid w:val="003C4250"/>
    <w:rsid w:val="003C4363"/>
    <w:rsid w:val="003C4423"/>
    <w:rsid w:val="003C4753"/>
    <w:rsid w:val="003C4952"/>
    <w:rsid w:val="003C4BF3"/>
    <w:rsid w:val="003C4D16"/>
    <w:rsid w:val="003C4D8C"/>
    <w:rsid w:val="003C4F25"/>
    <w:rsid w:val="003C572A"/>
    <w:rsid w:val="003C592E"/>
    <w:rsid w:val="003C593C"/>
    <w:rsid w:val="003C5F00"/>
    <w:rsid w:val="003C6200"/>
    <w:rsid w:val="003C6580"/>
    <w:rsid w:val="003C66F9"/>
    <w:rsid w:val="003C6E09"/>
    <w:rsid w:val="003C6F32"/>
    <w:rsid w:val="003C728E"/>
    <w:rsid w:val="003C7459"/>
    <w:rsid w:val="003C75E4"/>
    <w:rsid w:val="003C78C0"/>
    <w:rsid w:val="003C79A4"/>
    <w:rsid w:val="003D0676"/>
    <w:rsid w:val="003D082E"/>
    <w:rsid w:val="003D09DA"/>
    <w:rsid w:val="003D0A97"/>
    <w:rsid w:val="003D0B50"/>
    <w:rsid w:val="003D0CCB"/>
    <w:rsid w:val="003D0D75"/>
    <w:rsid w:val="003D0E68"/>
    <w:rsid w:val="003D1487"/>
    <w:rsid w:val="003D2050"/>
    <w:rsid w:val="003D22CE"/>
    <w:rsid w:val="003D2339"/>
    <w:rsid w:val="003D26AA"/>
    <w:rsid w:val="003D298D"/>
    <w:rsid w:val="003D2A2B"/>
    <w:rsid w:val="003D2B8D"/>
    <w:rsid w:val="003D2C08"/>
    <w:rsid w:val="003D2D70"/>
    <w:rsid w:val="003D31F5"/>
    <w:rsid w:val="003D3201"/>
    <w:rsid w:val="003D34D8"/>
    <w:rsid w:val="003D3508"/>
    <w:rsid w:val="003D3666"/>
    <w:rsid w:val="003D36FA"/>
    <w:rsid w:val="003D39A6"/>
    <w:rsid w:val="003D3F75"/>
    <w:rsid w:val="003D42A0"/>
    <w:rsid w:val="003D4330"/>
    <w:rsid w:val="003D4350"/>
    <w:rsid w:val="003D4409"/>
    <w:rsid w:val="003D4456"/>
    <w:rsid w:val="003D4632"/>
    <w:rsid w:val="003D5030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615"/>
    <w:rsid w:val="003D680E"/>
    <w:rsid w:val="003D6AC2"/>
    <w:rsid w:val="003D6DEB"/>
    <w:rsid w:val="003D73E4"/>
    <w:rsid w:val="003D74B4"/>
    <w:rsid w:val="003D79E8"/>
    <w:rsid w:val="003D7CAB"/>
    <w:rsid w:val="003D7FBD"/>
    <w:rsid w:val="003E03FC"/>
    <w:rsid w:val="003E089F"/>
    <w:rsid w:val="003E0A81"/>
    <w:rsid w:val="003E0A9E"/>
    <w:rsid w:val="003E0AD0"/>
    <w:rsid w:val="003E0ADB"/>
    <w:rsid w:val="003E0CE4"/>
    <w:rsid w:val="003E0D8E"/>
    <w:rsid w:val="003E0F2A"/>
    <w:rsid w:val="003E1072"/>
    <w:rsid w:val="003E12B1"/>
    <w:rsid w:val="003E1304"/>
    <w:rsid w:val="003E149E"/>
    <w:rsid w:val="003E1748"/>
    <w:rsid w:val="003E187F"/>
    <w:rsid w:val="003E18AD"/>
    <w:rsid w:val="003E19B9"/>
    <w:rsid w:val="003E1C2E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4CF"/>
    <w:rsid w:val="003E4C54"/>
    <w:rsid w:val="003E4CDB"/>
    <w:rsid w:val="003E51A0"/>
    <w:rsid w:val="003E52EB"/>
    <w:rsid w:val="003E53D8"/>
    <w:rsid w:val="003E5A8A"/>
    <w:rsid w:val="003E5D75"/>
    <w:rsid w:val="003E6592"/>
    <w:rsid w:val="003E6A1C"/>
    <w:rsid w:val="003E6A2E"/>
    <w:rsid w:val="003E703E"/>
    <w:rsid w:val="003E73BC"/>
    <w:rsid w:val="003E7594"/>
    <w:rsid w:val="003E7A07"/>
    <w:rsid w:val="003F0081"/>
    <w:rsid w:val="003F0161"/>
    <w:rsid w:val="003F0305"/>
    <w:rsid w:val="003F0656"/>
    <w:rsid w:val="003F0905"/>
    <w:rsid w:val="003F0D71"/>
    <w:rsid w:val="003F1438"/>
    <w:rsid w:val="003F14E7"/>
    <w:rsid w:val="003F16E1"/>
    <w:rsid w:val="003F17E3"/>
    <w:rsid w:val="003F1B6D"/>
    <w:rsid w:val="003F1D73"/>
    <w:rsid w:val="003F20E2"/>
    <w:rsid w:val="003F2244"/>
    <w:rsid w:val="003F23A7"/>
    <w:rsid w:val="003F2564"/>
    <w:rsid w:val="003F2585"/>
    <w:rsid w:val="003F2624"/>
    <w:rsid w:val="003F2657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BA9"/>
    <w:rsid w:val="003F4E1C"/>
    <w:rsid w:val="003F4E39"/>
    <w:rsid w:val="003F536B"/>
    <w:rsid w:val="003F586D"/>
    <w:rsid w:val="003F59D4"/>
    <w:rsid w:val="003F5C3D"/>
    <w:rsid w:val="003F5D00"/>
    <w:rsid w:val="003F60EF"/>
    <w:rsid w:val="003F62B4"/>
    <w:rsid w:val="003F66A3"/>
    <w:rsid w:val="003F680A"/>
    <w:rsid w:val="003F6853"/>
    <w:rsid w:val="003F6930"/>
    <w:rsid w:val="003F6ACE"/>
    <w:rsid w:val="003F6C7B"/>
    <w:rsid w:val="003F6E02"/>
    <w:rsid w:val="003F6E86"/>
    <w:rsid w:val="003F6F1A"/>
    <w:rsid w:val="003F73A0"/>
    <w:rsid w:val="003F75DD"/>
    <w:rsid w:val="003F7DFF"/>
    <w:rsid w:val="00400032"/>
    <w:rsid w:val="0040015E"/>
    <w:rsid w:val="00400427"/>
    <w:rsid w:val="00400C96"/>
    <w:rsid w:val="00400DAF"/>
    <w:rsid w:val="00400EC0"/>
    <w:rsid w:val="004010CF"/>
    <w:rsid w:val="004012FA"/>
    <w:rsid w:val="0040142D"/>
    <w:rsid w:val="004017C6"/>
    <w:rsid w:val="00401907"/>
    <w:rsid w:val="00401D9D"/>
    <w:rsid w:val="004021C9"/>
    <w:rsid w:val="004024AB"/>
    <w:rsid w:val="004026C5"/>
    <w:rsid w:val="004028D6"/>
    <w:rsid w:val="004029E6"/>
    <w:rsid w:val="00402CC5"/>
    <w:rsid w:val="00402F2C"/>
    <w:rsid w:val="0040303D"/>
    <w:rsid w:val="0040322B"/>
    <w:rsid w:val="004032B9"/>
    <w:rsid w:val="004033DA"/>
    <w:rsid w:val="0040377C"/>
    <w:rsid w:val="0040379F"/>
    <w:rsid w:val="00403805"/>
    <w:rsid w:val="00403824"/>
    <w:rsid w:val="00403AE0"/>
    <w:rsid w:val="00403D97"/>
    <w:rsid w:val="00403F25"/>
    <w:rsid w:val="00404187"/>
    <w:rsid w:val="00404468"/>
    <w:rsid w:val="00404879"/>
    <w:rsid w:val="0040495B"/>
    <w:rsid w:val="00404AE9"/>
    <w:rsid w:val="00404BFB"/>
    <w:rsid w:val="00405194"/>
    <w:rsid w:val="00405310"/>
    <w:rsid w:val="00405898"/>
    <w:rsid w:val="00405AFF"/>
    <w:rsid w:val="00405B2F"/>
    <w:rsid w:val="00405D95"/>
    <w:rsid w:val="00405F90"/>
    <w:rsid w:val="00405FCD"/>
    <w:rsid w:val="00406108"/>
    <w:rsid w:val="00406412"/>
    <w:rsid w:val="004064B6"/>
    <w:rsid w:val="0040669E"/>
    <w:rsid w:val="00406D41"/>
    <w:rsid w:val="00406F4B"/>
    <w:rsid w:val="00406FBD"/>
    <w:rsid w:val="0040735F"/>
    <w:rsid w:val="004073B0"/>
    <w:rsid w:val="00407612"/>
    <w:rsid w:val="00407644"/>
    <w:rsid w:val="00407A66"/>
    <w:rsid w:val="00407C9E"/>
    <w:rsid w:val="00410074"/>
    <w:rsid w:val="0041029D"/>
    <w:rsid w:val="00410630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1D10"/>
    <w:rsid w:val="00412697"/>
    <w:rsid w:val="004129F8"/>
    <w:rsid w:val="00412AF0"/>
    <w:rsid w:val="00412D26"/>
    <w:rsid w:val="00412DBE"/>
    <w:rsid w:val="00412E3C"/>
    <w:rsid w:val="00412F8D"/>
    <w:rsid w:val="00413369"/>
    <w:rsid w:val="00413501"/>
    <w:rsid w:val="00413F24"/>
    <w:rsid w:val="00414129"/>
    <w:rsid w:val="00414206"/>
    <w:rsid w:val="004145AE"/>
    <w:rsid w:val="00414A45"/>
    <w:rsid w:val="00414A69"/>
    <w:rsid w:val="00414C2C"/>
    <w:rsid w:val="00414E4B"/>
    <w:rsid w:val="004150B8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96A"/>
    <w:rsid w:val="00416A66"/>
    <w:rsid w:val="00416DCB"/>
    <w:rsid w:val="00416F77"/>
    <w:rsid w:val="004171A9"/>
    <w:rsid w:val="004175BF"/>
    <w:rsid w:val="00417678"/>
    <w:rsid w:val="00417EB3"/>
    <w:rsid w:val="00420126"/>
    <w:rsid w:val="004203CF"/>
    <w:rsid w:val="00420755"/>
    <w:rsid w:val="00420CB7"/>
    <w:rsid w:val="00420CFC"/>
    <w:rsid w:val="00420F26"/>
    <w:rsid w:val="00421078"/>
    <w:rsid w:val="004210CC"/>
    <w:rsid w:val="0042110F"/>
    <w:rsid w:val="00421231"/>
    <w:rsid w:val="0042133D"/>
    <w:rsid w:val="004213D1"/>
    <w:rsid w:val="004213E8"/>
    <w:rsid w:val="0042156E"/>
    <w:rsid w:val="00421EC5"/>
    <w:rsid w:val="004222BF"/>
    <w:rsid w:val="00422399"/>
    <w:rsid w:val="00422789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4A1E"/>
    <w:rsid w:val="00425164"/>
    <w:rsid w:val="00425C97"/>
    <w:rsid w:val="00425FFD"/>
    <w:rsid w:val="00426108"/>
    <w:rsid w:val="00426261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C40"/>
    <w:rsid w:val="00427C7D"/>
    <w:rsid w:val="00427E47"/>
    <w:rsid w:val="00427E67"/>
    <w:rsid w:val="00427F84"/>
    <w:rsid w:val="00430178"/>
    <w:rsid w:val="00430495"/>
    <w:rsid w:val="00430680"/>
    <w:rsid w:val="00430773"/>
    <w:rsid w:val="00430A72"/>
    <w:rsid w:val="00430F34"/>
    <w:rsid w:val="004314E7"/>
    <w:rsid w:val="00431867"/>
    <w:rsid w:val="0043189C"/>
    <w:rsid w:val="0043193A"/>
    <w:rsid w:val="00431C6C"/>
    <w:rsid w:val="00431C86"/>
    <w:rsid w:val="00431CB1"/>
    <w:rsid w:val="00431DB5"/>
    <w:rsid w:val="00432476"/>
    <w:rsid w:val="0043270B"/>
    <w:rsid w:val="00432780"/>
    <w:rsid w:val="00432953"/>
    <w:rsid w:val="00432DB9"/>
    <w:rsid w:val="00432E64"/>
    <w:rsid w:val="00432F8F"/>
    <w:rsid w:val="00432F9E"/>
    <w:rsid w:val="00433106"/>
    <w:rsid w:val="004338DB"/>
    <w:rsid w:val="00433C6F"/>
    <w:rsid w:val="00433F45"/>
    <w:rsid w:val="004344C9"/>
    <w:rsid w:val="00434583"/>
    <w:rsid w:val="00434692"/>
    <w:rsid w:val="00434754"/>
    <w:rsid w:val="0043480E"/>
    <w:rsid w:val="004349DE"/>
    <w:rsid w:val="00434A45"/>
    <w:rsid w:val="00434B78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6B2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73B"/>
    <w:rsid w:val="00440EA5"/>
    <w:rsid w:val="00440EC4"/>
    <w:rsid w:val="0044131C"/>
    <w:rsid w:val="00441335"/>
    <w:rsid w:val="0044142F"/>
    <w:rsid w:val="004416FF"/>
    <w:rsid w:val="00441890"/>
    <w:rsid w:val="004418FB"/>
    <w:rsid w:val="00441921"/>
    <w:rsid w:val="00441A51"/>
    <w:rsid w:val="00441FFC"/>
    <w:rsid w:val="004425C2"/>
    <w:rsid w:val="00442824"/>
    <w:rsid w:val="00442FFB"/>
    <w:rsid w:val="004430FD"/>
    <w:rsid w:val="00443C5E"/>
    <w:rsid w:val="00443CDE"/>
    <w:rsid w:val="00443CF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705"/>
    <w:rsid w:val="0044672A"/>
    <w:rsid w:val="00446E42"/>
    <w:rsid w:val="00447291"/>
    <w:rsid w:val="00447323"/>
    <w:rsid w:val="00447333"/>
    <w:rsid w:val="00447388"/>
    <w:rsid w:val="00447486"/>
    <w:rsid w:val="004478C4"/>
    <w:rsid w:val="00447CE6"/>
    <w:rsid w:val="00450778"/>
    <w:rsid w:val="0045081A"/>
    <w:rsid w:val="00450B28"/>
    <w:rsid w:val="00450D3B"/>
    <w:rsid w:val="0045107D"/>
    <w:rsid w:val="004513B1"/>
    <w:rsid w:val="004513BD"/>
    <w:rsid w:val="00451443"/>
    <w:rsid w:val="0045162A"/>
    <w:rsid w:val="004518A2"/>
    <w:rsid w:val="004518D5"/>
    <w:rsid w:val="004519BF"/>
    <w:rsid w:val="00451B06"/>
    <w:rsid w:val="00451BEB"/>
    <w:rsid w:val="004527C0"/>
    <w:rsid w:val="004529AB"/>
    <w:rsid w:val="00452EC3"/>
    <w:rsid w:val="004533E2"/>
    <w:rsid w:val="00453871"/>
    <w:rsid w:val="00453B31"/>
    <w:rsid w:val="00453D65"/>
    <w:rsid w:val="00453DEF"/>
    <w:rsid w:val="00453EA5"/>
    <w:rsid w:val="004543E4"/>
    <w:rsid w:val="004548E5"/>
    <w:rsid w:val="00454E50"/>
    <w:rsid w:val="00454F08"/>
    <w:rsid w:val="0045502E"/>
    <w:rsid w:val="00455105"/>
    <w:rsid w:val="00455292"/>
    <w:rsid w:val="004553ED"/>
    <w:rsid w:val="0045581A"/>
    <w:rsid w:val="004559BB"/>
    <w:rsid w:val="00455C09"/>
    <w:rsid w:val="00455D5C"/>
    <w:rsid w:val="00455F54"/>
    <w:rsid w:val="00456114"/>
    <w:rsid w:val="00456189"/>
    <w:rsid w:val="00456729"/>
    <w:rsid w:val="00456971"/>
    <w:rsid w:val="004569CC"/>
    <w:rsid w:val="00456B9B"/>
    <w:rsid w:val="0045742D"/>
    <w:rsid w:val="00457B7C"/>
    <w:rsid w:val="00457C5E"/>
    <w:rsid w:val="00457D89"/>
    <w:rsid w:val="00460030"/>
    <w:rsid w:val="0046026D"/>
    <w:rsid w:val="0046027A"/>
    <w:rsid w:val="004603B2"/>
    <w:rsid w:val="004605CC"/>
    <w:rsid w:val="0046072D"/>
    <w:rsid w:val="00460921"/>
    <w:rsid w:val="00460958"/>
    <w:rsid w:val="004609E7"/>
    <w:rsid w:val="00460A10"/>
    <w:rsid w:val="00460E39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AC8"/>
    <w:rsid w:val="00461C00"/>
    <w:rsid w:val="00461D6E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1E2"/>
    <w:rsid w:val="0046434B"/>
    <w:rsid w:val="00464374"/>
    <w:rsid w:val="00464513"/>
    <w:rsid w:val="00464537"/>
    <w:rsid w:val="00464919"/>
    <w:rsid w:val="00464A14"/>
    <w:rsid w:val="00464A54"/>
    <w:rsid w:val="00464EE0"/>
    <w:rsid w:val="004651BC"/>
    <w:rsid w:val="0046543D"/>
    <w:rsid w:val="00465461"/>
    <w:rsid w:val="00465467"/>
    <w:rsid w:val="00465573"/>
    <w:rsid w:val="004658C3"/>
    <w:rsid w:val="004659D6"/>
    <w:rsid w:val="00465AAF"/>
    <w:rsid w:val="00465EB3"/>
    <w:rsid w:val="004660F6"/>
    <w:rsid w:val="00466292"/>
    <w:rsid w:val="0046645E"/>
    <w:rsid w:val="0046681F"/>
    <w:rsid w:val="00466C21"/>
    <w:rsid w:val="00466D5A"/>
    <w:rsid w:val="00467623"/>
    <w:rsid w:val="00467670"/>
    <w:rsid w:val="00467716"/>
    <w:rsid w:val="00467838"/>
    <w:rsid w:val="004678C0"/>
    <w:rsid w:val="00467C4C"/>
    <w:rsid w:val="00467E67"/>
    <w:rsid w:val="00467F5F"/>
    <w:rsid w:val="0047041E"/>
    <w:rsid w:val="00470750"/>
    <w:rsid w:val="00470893"/>
    <w:rsid w:val="00470C33"/>
    <w:rsid w:val="00470D30"/>
    <w:rsid w:val="00470E35"/>
    <w:rsid w:val="00470FE9"/>
    <w:rsid w:val="004715F2"/>
    <w:rsid w:val="00471664"/>
    <w:rsid w:val="0047166D"/>
    <w:rsid w:val="00471856"/>
    <w:rsid w:val="00471978"/>
    <w:rsid w:val="004719A1"/>
    <w:rsid w:val="00471DB0"/>
    <w:rsid w:val="00471F3B"/>
    <w:rsid w:val="00471FAB"/>
    <w:rsid w:val="0047279F"/>
    <w:rsid w:val="004727D8"/>
    <w:rsid w:val="00472ACB"/>
    <w:rsid w:val="00472D83"/>
    <w:rsid w:val="0047301D"/>
    <w:rsid w:val="004730B8"/>
    <w:rsid w:val="004733E9"/>
    <w:rsid w:val="00473709"/>
    <w:rsid w:val="00473F1D"/>
    <w:rsid w:val="00473F5F"/>
    <w:rsid w:val="0047410D"/>
    <w:rsid w:val="00474144"/>
    <w:rsid w:val="00474A1E"/>
    <w:rsid w:val="00474C17"/>
    <w:rsid w:val="00474D02"/>
    <w:rsid w:val="00474FB4"/>
    <w:rsid w:val="00475131"/>
    <w:rsid w:val="00475260"/>
    <w:rsid w:val="0047539B"/>
    <w:rsid w:val="004755D5"/>
    <w:rsid w:val="0047574D"/>
    <w:rsid w:val="00475980"/>
    <w:rsid w:val="00475A1B"/>
    <w:rsid w:val="00475D3E"/>
    <w:rsid w:val="00475E50"/>
    <w:rsid w:val="00475F10"/>
    <w:rsid w:val="00475F90"/>
    <w:rsid w:val="004768BD"/>
    <w:rsid w:val="00476A2B"/>
    <w:rsid w:val="00476AB6"/>
    <w:rsid w:val="00476D8B"/>
    <w:rsid w:val="00476EAE"/>
    <w:rsid w:val="00476FC4"/>
    <w:rsid w:val="00477408"/>
    <w:rsid w:val="004774C5"/>
    <w:rsid w:val="004775ED"/>
    <w:rsid w:val="004777C7"/>
    <w:rsid w:val="00477BEF"/>
    <w:rsid w:val="004802F4"/>
    <w:rsid w:val="004803A9"/>
    <w:rsid w:val="004805A7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9CB"/>
    <w:rsid w:val="00483D11"/>
    <w:rsid w:val="00483D20"/>
    <w:rsid w:val="0048406D"/>
    <w:rsid w:val="0048410E"/>
    <w:rsid w:val="004844C7"/>
    <w:rsid w:val="00484C46"/>
    <w:rsid w:val="004850C7"/>
    <w:rsid w:val="004851B0"/>
    <w:rsid w:val="004853DD"/>
    <w:rsid w:val="00485421"/>
    <w:rsid w:val="0048569A"/>
    <w:rsid w:val="00485969"/>
    <w:rsid w:val="0048598C"/>
    <w:rsid w:val="00485E8A"/>
    <w:rsid w:val="00485F13"/>
    <w:rsid w:val="00485F1A"/>
    <w:rsid w:val="0048620B"/>
    <w:rsid w:val="004862DE"/>
    <w:rsid w:val="00486BA4"/>
    <w:rsid w:val="00486CF2"/>
    <w:rsid w:val="00486EC5"/>
    <w:rsid w:val="00487056"/>
    <w:rsid w:val="00487442"/>
    <w:rsid w:val="004877EB"/>
    <w:rsid w:val="00487AD9"/>
    <w:rsid w:val="00487BB8"/>
    <w:rsid w:val="00487C51"/>
    <w:rsid w:val="00487F28"/>
    <w:rsid w:val="00490649"/>
    <w:rsid w:val="0049093B"/>
    <w:rsid w:val="00490A52"/>
    <w:rsid w:val="00490AA1"/>
    <w:rsid w:val="00490DB0"/>
    <w:rsid w:val="00490E94"/>
    <w:rsid w:val="00490EE3"/>
    <w:rsid w:val="00491334"/>
    <w:rsid w:val="0049143D"/>
    <w:rsid w:val="00491728"/>
    <w:rsid w:val="004918A0"/>
    <w:rsid w:val="004924E5"/>
    <w:rsid w:val="004925DF"/>
    <w:rsid w:val="00492619"/>
    <w:rsid w:val="00492B90"/>
    <w:rsid w:val="00492D3C"/>
    <w:rsid w:val="00492DB8"/>
    <w:rsid w:val="00492ECB"/>
    <w:rsid w:val="00492F90"/>
    <w:rsid w:val="0049349F"/>
    <w:rsid w:val="00493517"/>
    <w:rsid w:val="004935A4"/>
    <w:rsid w:val="0049391D"/>
    <w:rsid w:val="004939F9"/>
    <w:rsid w:val="00493BE1"/>
    <w:rsid w:val="00493D08"/>
    <w:rsid w:val="00493F7A"/>
    <w:rsid w:val="00494D25"/>
    <w:rsid w:val="00494E75"/>
    <w:rsid w:val="00495071"/>
    <w:rsid w:val="004950C6"/>
    <w:rsid w:val="00495126"/>
    <w:rsid w:val="00495227"/>
    <w:rsid w:val="004954C1"/>
    <w:rsid w:val="00495855"/>
    <w:rsid w:val="004958A8"/>
    <w:rsid w:val="00495ECE"/>
    <w:rsid w:val="00495EE4"/>
    <w:rsid w:val="004961DB"/>
    <w:rsid w:val="0049635B"/>
    <w:rsid w:val="0049653E"/>
    <w:rsid w:val="0049681D"/>
    <w:rsid w:val="00496BEF"/>
    <w:rsid w:val="00496D4B"/>
    <w:rsid w:val="00497050"/>
    <w:rsid w:val="00497064"/>
    <w:rsid w:val="0049751D"/>
    <w:rsid w:val="00497612"/>
    <w:rsid w:val="0049792C"/>
    <w:rsid w:val="00497A4F"/>
    <w:rsid w:val="004A0007"/>
    <w:rsid w:val="004A01E1"/>
    <w:rsid w:val="004A06D4"/>
    <w:rsid w:val="004A0814"/>
    <w:rsid w:val="004A0E00"/>
    <w:rsid w:val="004A105D"/>
    <w:rsid w:val="004A15F7"/>
    <w:rsid w:val="004A1600"/>
    <w:rsid w:val="004A1856"/>
    <w:rsid w:val="004A1A60"/>
    <w:rsid w:val="004A1B20"/>
    <w:rsid w:val="004A1D1E"/>
    <w:rsid w:val="004A1E80"/>
    <w:rsid w:val="004A1E8C"/>
    <w:rsid w:val="004A1EE4"/>
    <w:rsid w:val="004A201F"/>
    <w:rsid w:val="004A2333"/>
    <w:rsid w:val="004A23B8"/>
    <w:rsid w:val="004A23C0"/>
    <w:rsid w:val="004A28D4"/>
    <w:rsid w:val="004A28D9"/>
    <w:rsid w:val="004A2908"/>
    <w:rsid w:val="004A2A32"/>
    <w:rsid w:val="004A2B3D"/>
    <w:rsid w:val="004A2B97"/>
    <w:rsid w:val="004A2BE1"/>
    <w:rsid w:val="004A2D9D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050"/>
    <w:rsid w:val="004A4247"/>
    <w:rsid w:val="004A43A1"/>
    <w:rsid w:val="004A4446"/>
    <w:rsid w:val="004A4635"/>
    <w:rsid w:val="004A4900"/>
    <w:rsid w:val="004A4C8C"/>
    <w:rsid w:val="004A4D38"/>
    <w:rsid w:val="004A4E7E"/>
    <w:rsid w:val="004A4E95"/>
    <w:rsid w:val="004A5270"/>
    <w:rsid w:val="004A54AA"/>
    <w:rsid w:val="004A5667"/>
    <w:rsid w:val="004A57FC"/>
    <w:rsid w:val="004A58A7"/>
    <w:rsid w:val="004A62AF"/>
    <w:rsid w:val="004A705C"/>
    <w:rsid w:val="004A717D"/>
    <w:rsid w:val="004A71FB"/>
    <w:rsid w:val="004A7276"/>
    <w:rsid w:val="004A7447"/>
    <w:rsid w:val="004A74E1"/>
    <w:rsid w:val="004A78E8"/>
    <w:rsid w:val="004A797A"/>
    <w:rsid w:val="004A7EE7"/>
    <w:rsid w:val="004A7FB0"/>
    <w:rsid w:val="004B028F"/>
    <w:rsid w:val="004B055C"/>
    <w:rsid w:val="004B0706"/>
    <w:rsid w:val="004B0770"/>
    <w:rsid w:val="004B0787"/>
    <w:rsid w:val="004B0C01"/>
    <w:rsid w:val="004B10AB"/>
    <w:rsid w:val="004B1313"/>
    <w:rsid w:val="004B146B"/>
    <w:rsid w:val="004B169E"/>
    <w:rsid w:val="004B1904"/>
    <w:rsid w:val="004B1B53"/>
    <w:rsid w:val="004B1C42"/>
    <w:rsid w:val="004B235B"/>
    <w:rsid w:val="004B26FA"/>
    <w:rsid w:val="004B2700"/>
    <w:rsid w:val="004B2B31"/>
    <w:rsid w:val="004B2C33"/>
    <w:rsid w:val="004B2CDB"/>
    <w:rsid w:val="004B32F6"/>
    <w:rsid w:val="004B3756"/>
    <w:rsid w:val="004B3A42"/>
    <w:rsid w:val="004B3C3F"/>
    <w:rsid w:val="004B4433"/>
    <w:rsid w:val="004B45A2"/>
    <w:rsid w:val="004B4A0F"/>
    <w:rsid w:val="004B4AA2"/>
    <w:rsid w:val="004B4AAC"/>
    <w:rsid w:val="004B4BE9"/>
    <w:rsid w:val="004B4C67"/>
    <w:rsid w:val="004B50E0"/>
    <w:rsid w:val="004B55EC"/>
    <w:rsid w:val="004B5725"/>
    <w:rsid w:val="004B5787"/>
    <w:rsid w:val="004B5E6E"/>
    <w:rsid w:val="004B5F75"/>
    <w:rsid w:val="004B5F94"/>
    <w:rsid w:val="004B5FFA"/>
    <w:rsid w:val="004B6069"/>
    <w:rsid w:val="004B6219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CC"/>
    <w:rsid w:val="004C09E7"/>
    <w:rsid w:val="004C0B5B"/>
    <w:rsid w:val="004C0DD0"/>
    <w:rsid w:val="004C0E67"/>
    <w:rsid w:val="004C0E8D"/>
    <w:rsid w:val="004C0F99"/>
    <w:rsid w:val="004C0FF2"/>
    <w:rsid w:val="004C1233"/>
    <w:rsid w:val="004C130D"/>
    <w:rsid w:val="004C1599"/>
    <w:rsid w:val="004C1624"/>
    <w:rsid w:val="004C1BF4"/>
    <w:rsid w:val="004C1FE3"/>
    <w:rsid w:val="004C22CC"/>
    <w:rsid w:val="004C2371"/>
    <w:rsid w:val="004C2B23"/>
    <w:rsid w:val="004C2C4E"/>
    <w:rsid w:val="004C2CEB"/>
    <w:rsid w:val="004C2F01"/>
    <w:rsid w:val="004C3012"/>
    <w:rsid w:val="004C30A8"/>
    <w:rsid w:val="004C311C"/>
    <w:rsid w:val="004C3449"/>
    <w:rsid w:val="004C3472"/>
    <w:rsid w:val="004C34E8"/>
    <w:rsid w:val="004C380B"/>
    <w:rsid w:val="004C39FA"/>
    <w:rsid w:val="004C3C51"/>
    <w:rsid w:val="004C4384"/>
    <w:rsid w:val="004C45F6"/>
    <w:rsid w:val="004C468E"/>
    <w:rsid w:val="004C47FE"/>
    <w:rsid w:val="004C4BCE"/>
    <w:rsid w:val="004C4BF3"/>
    <w:rsid w:val="004C4F33"/>
    <w:rsid w:val="004C50B1"/>
    <w:rsid w:val="004C50E1"/>
    <w:rsid w:val="004C513D"/>
    <w:rsid w:val="004C521E"/>
    <w:rsid w:val="004C5230"/>
    <w:rsid w:val="004C536B"/>
    <w:rsid w:val="004C59BE"/>
    <w:rsid w:val="004C5BAA"/>
    <w:rsid w:val="004C5C61"/>
    <w:rsid w:val="004C5EF0"/>
    <w:rsid w:val="004C5F0C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0B8"/>
    <w:rsid w:val="004D171F"/>
    <w:rsid w:val="004D1800"/>
    <w:rsid w:val="004D1916"/>
    <w:rsid w:val="004D1A33"/>
    <w:rsid w:val="004D1D64"/>
    <w:rsid w:val="004D1D8D"/>
    <w:rsid w:val="004D20B3"/>
    <w:rsid w:val="004D242B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4EB"/>
    <w:rsid w:val="004D3551"/>
    <w:rsid w:val="004D35F5"/>
    <w:rsid w:val="004D363A"/>
    <w:rsid w:val="004D3B6F"/>
    <w:rsid w:val="004D3F15"/>
    <w:rsid w:val="004D44B1"/>
    <w:rsid w:val="004D4968"/>
    <w:rsid w:val="004D4977"/>
    <w:rsid w:val="004D4A8A"/>
    <w:rsid w:val="004D4AC3"/>
    <w:rsid w:val="004D4BEA"/>
    <w:rsid w:val="004D50CC"/>
    <w:rsid w:val="004D58D1"/>
    <w:rsid w:val="004D5989"/>
    <w:rsid w:val="004D5F02"/>
    <w:rsid w:val="004D68C0"/>
    <w:rsid w:val="004D710C"/>
    <w:rsid w:val="004D7448"/>
    <w:rsid w:val="004D76F6"/>
    <w:rsid w:val="004D7872"/>
    <w:rsid w:val="004D7CAC"/>
    <w:rsid w:val="004E0033"/>
    <w:rsid w:val="004E03BE"/>
    <w:rsid w:val="004E0CD0"/>
    <w:rsid w:val="004E1260"/>
    <w:rsid w:val="004E1467"/>
    <w:rsid w:val="004E191F"/>
    <w:rsid w:val="004E1CBB"/>
    <w:rsid w:val="004E1D07"/>
    <w:rsid w:val="004E1EF9"/>
    <w:rsid w:val="004E1F59"/>
    <w:rsid w:val="004E1F73"/>
    <w:rsid w:val="004E209D"/>
    <w:rsid w:val="004E21D3"/>
    <w:rsid w:val="004E27DC"/>
    <w:rsid w:val="004E2A75"/>
    <w:rsid w:val="004E2BDC"/>
    <w:rsid w:val="004E2C41"/>
    <w:rsid w:val="004E2DF8"/>
    <w:rsid w:val="004E2E33"/>
    <w:rsid w:val="004E2F51"/>
    <w:rsid w:val="004E2F60"/>
    <w:rsid w:val="004E319A"/>
    <w:rsid w:val="004E32FE"/>
    <w:rsid w:val="004E33F3"/>
    <w:rsid w:val="004E3579"/>
    <w:rsid w:val="004E3892"/>
    <w:rsid w:val="004E3D19"/>
    <w:rsid w:val="004E3FD8"/>
    <w:rsid w:val="004E4668"/>
    <w:rsid w:val="004E471C"/>
    <w:rsid w:val="004E4C83"/>
    <w:rsid w:val="004E4DC3"/>
    <w:rsid w:val="004E4E24"/>
    <w:rsid w:val="004E5377"/>
    <w:rsid w:val="004E53AE"/>
    <w:rsid w:val="004E5449"/>
    <w:rsid w:val="004E57A0"/>
    <w:rsid w:val="004E57AE"/>
    <w:rsid w:val="004E58DD"/>
    <w:rsid w:val="004E5A32"/>
    <w:rsid w:val="004E5C61"/>
    <w:rsid w:val="004E5D6A"/>
    <w:rsid w:val="004E601D"/>
    <w:rsid w:val="004E6158"/>
    <w:rsid w:val="004E6184"/>
    <w:rsid w:val="004E624C"/>
    <w:rsid w:val="004E63C9"/>
    <w:rsid w:val="004E63FE"/>
    <w:rsid w:val="004E6401"/>
    <w:rsid w:val="004E6812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0A3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88D"/>
    <w:rsid w:val="004F18FE"/>
    <w:rsid w:val="004F1A00"/>
    <w:rsid w:val="004F1D32"/>
    <w:rsid w:val="004F20E9"/>
    <w:rsid w:val="004F2826"/>
    <w:rsid w:val="004F2AA6"/>
    <w:rsid w:val="004F2B9C"/>
    <w:rsid w:val="004F2C6D"/>
    <w:rsid w:val="004F2CCE"/>
    <w:rsid w:val="004F2D1C"/>
    <w:rsid w:val="004F2D47"/>
    <w:rsid w:val="004F329B"/>
    <w:rsid w:val="004F33A9"/>
    <w:rsid w:val="004F359A"/>
    <w:rsid w:val="004F3CEA"/>
    <w:rsid w:val="004F3DD1"/>
    <w:rsid w:val="004F3F62"/>
    <w:rsid w:val="004F4000"/>
    <w:rsid w:val="004F40F1"/>
    <w:rsid w:val="004F45C0"/>
    <w:rsid w:val="004F46D8"/>
    <w:rsid w:val="004F4760"/>
    <w:rsid w:val="004F4DAC"/>
    <w:rsid w:val="004F4E25"/>
    <w:rsid w:val="004F4E53"/>
    <w:rsid w:val="004F4EBA"/>
    <w:rsid w:val="004F4FAF"/>
    <w:rsid w:val="004F54AD"/>
    <w:rsid w:val="004F55A2"/>
    <w:rsid w:val="004F58AB"/>
    <w:rsid w:val="004F5EF5"/>
    <w:rsid w:val="004F66FA"/>
    <w:rsid w:val="004F67A9"/>
    <w:rsid w:val="004F6AFE"/>
    <w:rsid w:val="004F6C9F"/>
    <w:rsid w:val="004F6D0A"/>
    <w:rsid w:val="004F6F20"/>
    <w:rsid w:val="004F70B8"/>
    <w:rsid w:val="004F7373"/>
    <w:rsid w:val="004F73A5"/>
    <w:rsid w:val="004F7447"/>
    <w:rsid w:val="004F7475"/>
    <w:rsid w:val="004F76A6"/>
    <w:rsid w:val="004F7797"/>
    <w:rsid w:val="004F78C3"/>
    <w:rsid w:val="004F79A9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7E8"/>
    <w:rsid w:val="0050192A"/>
    <w:rsid w:val="00501A8C"/>
    <w:rsid w:val="00501B0F"/>
    <w:rsid w:val="00501F0D"/>
    <w:rsid w:val="0050210D"/>
    <w:rsid w:val="00502142"/>
    <w:rsid w:val="00502320"/>
    <w:rsid w:val="00502392"/>
    <w:rsid w:val="005024E0"/>
    <w:rsid w:val="005029A2"/>
    <w:rsid w:val="00502FCA"/>
    <w:rsid w:val="005033B7"/>
    <w:rsid w:val="0050350F"/>
    <w:rsid w:val="005035E7"/>
    <w:rsid w:val="005038A7"/>
    <w:rsid w:val="00503A52"/>
    <w:rsid w:val="00503B71"/>
    <w:rsid w:val="00503C88"/>
    <w:rsid w:val="00503E69"/>
    <w:rsid w:val="00503EC2"/>
    <w:rsid w:val="00503FAD"/>
    <w:rsid w:val="005040A3"/>
    <w:rsid w:val="005044C0"/>
    <w:rsid w:val="00504639"/>
    <w:rsid w:val="00504E13"/>
    <w:rsid w:val="00505097"/>
    <w:rsid w:val="005050F8"/>
    <w:rsid w:val="005052F9"/>
    <w:rsid w:val="00505850"/>
    <w:rsid w:val="00505A2A"/>
    <w:rsid w:val="00505CE6"/>
    <w:rsid w:val="00505D65"/>
    <w:rsid w:val="00505E39"/>
    <w:rsid w:val="0050614B"/>
    <w:rsid w:val="00506571"/>
    <w:rsid w:val="00506A8D"/>
    <w:rsid w:val="00506C2E"/>
    <w:rsid w:val="00506D3B"/>
    <w:rsid w:val="00507087"/>
    <w:rsid w:val="005074C9"/>
    <w:rsid w:val="00507754"/>
    <w:rsid w:val="0050785D"/>
    <w:rsid w:val="00507CAF"/>
    <w:rsid w:val="00507D53"/>
    <w:rsid w:val="00510374"/>
    <w:rsid w:val="00510444"/>
    <w:rsid w:val="00510753"/>
    <w:rsid w:val="005107A3"/>
    <w:rsid w:val="005109F8"/>
    <w:rsid w:val="00510B25"/>
    <w:rsid w:val="00510C65"/>
    <w:rsid w:val="00510EC2"/>
    <w:rsid w:val="005118DD"/>
    <w:rsid w:val="00511B42"/>
    <w:rsid w:val="00511CFF"/>
    <w:rsid w:val="00511E67"/>
    <w:rsid w:val="0051227E"/>
    <w:rsid w:val="0051247F"/>
    <w:rsid w:val="005124B0"/>
    <w:rsid w:val="00512747"/>
    <w:rsid w:val="00512A05"/>
    <w:rsid w:val="00512B38"/>
    <w:rsid w:val="005138C6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4FE9"/>
    <w:rsid w:val="005150E4"/>
    <w:rsid w:val="00515609"/>
    <w:rsid w:val="00515907"/>
    <w:rsid w:val="00515C14"/>
    <w:rsid w:val="00515E2B"/>
    <w:rsid w:val="00515F26"/>
    <w:rsid w:val="0051671B"/>
    <w:rsid w:val="00516B96"/>
    <w:rsid w:val="00516D2A"/>
    <w:rsid w:val="00517186"/>
    <w:rsid w:val="005173A4"/>
    <w:rsid w:val="005174B9"/>
    <w:rsid w:val="0051770E"/>
    <w:rsid w:val="00517BE5"/>
    <w:rsid w:val="0052001B"/>
    <w:rsid w:val="0052022F"/>
    <w:rsid w:val="005205C8"/>
    <w:rsid w:val="005205D5"/>
    <w:rsid w:val="00521CDB"/>
    <w:rsid w:val="00521D65"/>
    <w:rsid w:val="0052219C"/>
    <w:rsid w:val="005221A4"/>
    <w:rsid w:val="005227EA"/>
    <w:rsid w:val="00523366"/>
    <w:rsid w:val="005239FC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6FE"/>
    <w:rsid w:val="00525F16"/>
    <w:rsid w:val="00525F71"/>
    <w:rsid w:val="00526270"/>
    <w:rsid w:val="005269C2"/>
    <w:rsid w:val="00526C8A"/>
    <w:rsid w:val="00526E75"/>
    <w:rsid w:val="00527489"/>
    <w:rsid w:val="00527F84"/>
    <w:rsid w:val="0053012B"/>
    <w:rsid w:val="005304B5"/>
    <w:rsid w:val="0053058D"/>
    <w:rsid w:val="00530AFD"/>
    <w:rsid w:val="00530E9B"/>
    <w:rsid w:val="00530FF3"/>
    <w:rsid w:val="00531113"/>
    <w:rsid w:val="005311F0"/>
    <w:rsid w:val="0053173A"/>
    <w:rsid w:val="00531824"/>
    <w:rsid w:val="00531AF4"/>
    <w:rsid w:val="00531F43"/>
    <w:rsid w:val="00531F71"/>
    <w:rsid w:val="00531FA5"/>
    <w:rsid w:val="00531FBE"/>
    <w:rsid w:val="00532462"/>
    <w:rsid w:val="005324DF"/>
    <w:rsid w:val="00532747"/>
    <w:rsid w:val="00532B16"/>
    <w:rsid w:val="00532C9D"/>
    <w:rsid w:val="00532DBB"/>
    <w:rsid w:val="00533215"/>
    <w:rsid w:val="00533482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082"/>
    <w:rsid w:val="005354A1"/>
    <w:rsid w:val="0053552F"/>
    <w:rsid w:val="00535590"/>
    <w:rsid w:val="0053592F"/>
    <w:rsid w:val="00535995"/>
    <w:rsid w:val="005359B6"/>
    <w:rsid w:val="00535A27"/>
    <w:rsid w:val="00535BE9"/>
    <w:rsid w:val="00535C00"/>
    <w:rsid w:val="00536268"/>
    <w:rsid w:val="0053637E"/>
    <w:rsid w:val="00536752"/>
    <w:rsid w:val="00536AEE"/>
    <w:rsid w:val="00536F34"/>
    <w:rsid w:val="0053772E"/>
    <w:rsid w:val="00537BE9"/>
    <w:rsid w:val="00537E22"/>
    <w:rsid w:val="00537FBC"/>
    <w:rsid w:val="00540143"/>
    <w:rsid w:val="00540147"/>
    <w:rsid w:val="005402B2"/>
    <w:rsid w:val="005405D3"/>
    <w:rsid w:val="00540EB6"/>
    <w:rsid w:val="00541096"/>
    <w:rsid w:val="0054150E"/>
    <w:rsid w:val="005417A0"/>
    <w:rsid w:val="00541873"/>
    <w:rsid w:val="0054199D"/>
    <w:rsid w:val="00541E2B"/>
    <w:rsid w:val="00541E97"/>
    <w:rsid w:val="00542280"/>
    <w:rsid w:val="005424B2"/>
    <w:rsid w:val="005429D2"/>
    <w:rsid w:val="00542D03"/>
    <w:rsid w:val="00542E1B"/>
    <w:rsid w:val="00542F16"/>
    <w:rsid w:val="0054301A"/>
    <w:rsid w:val="00543639"/>
    <w:rsid w:val="005436D7"/>
    <w:rsid w:val="00543703"/>
    <w:rsid w:val="00543A66"/>
    <w:rsid w:val="00543A83"/>
    <w:rsid w:val="00543D06"/>
    <w:rsid w:val="00543D52"/>
    <w:rsid w:val="00544220"/>
    <w:rsid w:val="005444D2"/>
    <w:rsid w:val="00544C33"/>
    <w:rsid w:val="00545106"/>
    <w:rsid w:val="005451A9"/>
    <w:rsid w:val="00545266"/>
    <w:rsid w:val="0054556F"/>
    <w:rsid w:val="005457EC"/>
    <w:rsid w:val="00545A3E"/>
    <w:rsid w:val="00545B4E"/>
    <w:rsid w:val="00545C3D"/>
    <w:rsid w:val="00545DA4"/>
    <w:rsid w:val="00545E6A"/>
    <w:rsid w:val="00545FAB"/>
    <w:rsid w:val="005462DC"/>
    <w:rsid w:val="00546310"/>
    <w:rsid w:val="00546738"/>
    <w:rsid w:val="005467D6"/>
    <w:rsid w:val="005468CA"/>
    <w:rsid w:val="00546922"/>
    <w:rsid w:val="00546942"/>
    <w:rsid w:val="00546A5E"/>
    <w:rsid w:val="00546A81"/>
    <w:rsid w:val="00546DE1"/>
    <w:rsid w:val="00547084"/>
    <w:rsid w:val="00547123"/>
    <w:rsid w:val="005472E6"/>
    <w:rsid w:val="0054781C"/>
    <w:rsid w:val="00550047"/>
    <w:rsid w:val="005504D9"/>
    <w:rsid w:val="00550729"/>
    <w:rsid w:val="00550C5D"/>
    <w:rsid w:val="00550C80"/>
    <w:rsid w:val="00550D6F"/>
    <w:rsid w:val="00550E94"/>
    <w:rsid w:val="005511B1"/>
    <w:rsid w:val="00551D66"/>
    <w:rsid w:val="00551E1E"/>
    <w:rsid w:val="00551E52"/>
    <w:rsid w:val="00551EE1"/>
    <w:rsid w:val="00552038"/>
    <w:rsid w:val="005521FC"/>
    <w:rsid w:val="0055221D"/>
    <w:rsid w:val="0055233E"/>
    <w:rsid w:val="00552569"/>
    <w:rsid w:val="005526F2"/>
    <w:rsid w:val="005529DC"/>
    <w:rsid w:val="00552E5A"/>
    <w:rsid w:val="00552FF4"/>
    <w:rsid w:val="0055301A"/>
    <w:rsid w:val="00553093"/>
    <w:rsid w:val="0055317E"/>
    <w:rsid w:val="005531EB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6E5E"/>
    <w:rsid w:val="005570E7"/>
    <w:rsid w:val="0055718D"/>
    <w:rsid w:val="00557464"/>
    <w:rsid w:val="00557541"/>
    <w:rsid w:val="005575A9"/>
    <w:rsid w:val="0055771C"/>
    <w:rsid w:val="00557906"/>
    <w:rsid w:val="00557CAB"/>
    <w:rsid w:val="0056067E"/>
    <w:rsid w:val="005608D5"/>
    <w:rsid w:val="00560955"/>
    <w:rsid w:val="00560A47"/>
    <w:rsid w:val="00560AC9"/>
    <w:rsid w:val="00560D56"/>
    <w:rsid w:val="00560DDA"/>
    <w:rsid w:val="00560F9A"/>
    <w:rsid w:val="0056115F"/>
    <w:rsid w:val="00561231"/>
    <w:rsid w:val="00561250"/>
    <w:rsid w:val="0056134D"/>
    <w:rsid w:val="005616CA"/>
    <w:rsid w:val="005617E8"/>
    <w:rsid w:val="00561A95"/>
    <w:rsid w:val="00561B86"/>
    <w:rsid w:val="00561BF6"/>
    <w:rsid w:val="00561E4A"/>
    <w:rsid w:val="00561F6A"/>
    <w:rsid w:val="005625FE"/>
    <w:rsid w:val="00562CDC"/>
    <w:rsid w:val="0056332A"/>
    <w:rsid w:val="00563855"/>
    <w:rsid w:val="00563900"/>
    <w:rsid w:val="00563B85"/>
    <w:rsid w:val="00563C64"/>
    <w:rsid w:val="00563D83"/>
    <w:rsid w:val="00563FD2"/>
    <w:rsid w:val="0056434D"/>
    <w:rsid w:val="00564648"/>
    <w:rsid w:val="00564FC3"/>
    <w:rsid w:val="005650BF"/>
    <w:rsid w:val="0056519D"/>
    <w:rsid w:val="0056540F"/>
    <w:rsid w:val="00565545"/>
    <w:rsid w:val="00565679"/>
    <w:rsid w:val="005661C6"/>
    <w:rsid w:val="0056620B"/>
    <w:rsid w:val="00566219"/>
    <w:rsid w:val="0056636D"/>
    <w:rsid w:val="00566991"/>
    <w:rsid w:val="00566A42"/>
    <w:rsid w:val="00566B6D"/>
    <w:rsid w:val="00566F82"/>
    <w:rsid w:val="00566FEB"/>
    <w:rsid w:val="0056719E"/>
    <w:rsid w:val="00570184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1E97"/>
    <w:rsid w:val="00571F26"/>
    <w:rsid w:val="00572370"/>
    <w:rsid w:val="00572527"/>
    <w:rsid w:val="00572583"/>
    <w:rsid w:val="00572643"/>
    <w:rsid w:val="00572E58"/>
    <w:rsid w:val="00572F26"/>
    <w:rsid w:val="00572F28"/>
    <w:rsid w:val="00572F7E"/>
    <w:rsid w:val="005730FF"/>
    <w:rsid w:val="005732CD"/>
    <w:rsid w:val="00573379"/>
    <w:rsid w:val="0057337E"/>
    <w:rsid w:val="00573715"/>
    <w:rsid w:val="00573723"/>
    <w:rsid w:val="0057380A"/>
    <w:rsid w:val="00573948"/>
    <w:rsid w:val="00573BB0"/>
    <w:rsid w:val="00573D08"/>
    <w:rsid w:val="00573D2B"/>
    <w:rsid w:val="00573F24"/>
    <w:rsid w:val="00574167"/>
    <w:rsid w:val="00574886"/>
    <w:rsid w:val="00574B86"/>
    <w:rsid w:val="005753BB"/>
    <w:rsid w:val="005753BD"/>
    <w:rsid w:val="005753DB"/>
    <w:rsid w:val="00575632"/>
    <w:rsid w:val="005758BA"/>
    <w:rsid w:val="00575E27"/>
    <w:rsid w:val="00575EAE"/>
    <w:rsid w:val="00575EC1"/>
    <w:rsid w:val="00576050"/>
    <w:rsid w:val="0057681E"/>
    <w:rsid w:val="005768C8"/>
    <w:rsid w:val="00576A37"/>
    <w:rsid w:val="00576DD6"/>
    <w:rsid w:val="00576F31"/>
    <w:rsid w:val="00576FC7"/>
    <w:rsid w:val="00577368"/>
    <w:rsid w:val="00577408"/>
    <w:rsid w:val="005777AC"/>
    <w:rsid w:val="005779E2"/>
    <w:rsid w:val="005779E7"/>
    <w:rsid w:val="00577BE4"/>
    <w:rsid w:val="00577EB4"/>
    <w:rsid w:val="00577F3D"/>
    <w:rsid w:val="00580114"/>
    <w:rsid w:val="00580282"/>
    <w:rsid w:val="005809EB"/>
    <w:rsid w:val="00580E45"/>
    <w:rsid w:val="005815D2"/>
    <w:rsid w:val="005818D4"/>
    <w:rsid w:val="005819D7"/>
    <w:rsid w:val="00581CF7"/>
    <w:rsid w:val="00581F00"/>
    <w:rsid w:val="00581F40"/>
    <w:rsid w:val="005824E1"/>
    <w:rsid w:val="005829CC"/>
    <w:rsid w:val="00582C55"/>
    <w:rsid w:val="00582E3D"/>
    <w:rsid w:val="00583147"/>
    <w:rsid w:val="00583526"/>
    <w:rsid w:val="005836D0"/>
    <w:rsid w:val="0058378F"/>
    <w:rsid w:val="00583B29"/>
    <w:rsid w:val="00583C6C"/>
    <w:rsid w:val="00583CC2"/>
    <w:rsid w:val="00583E78"/>
    <w:rsid w:val="00584496"/>
    <w:rsid w:val="00584693"/>
    <w:rsid w:val="00584F8D"/>
    <w:rsid w:val="00585015"/>
    <w:rsid w:val="00585932"/>
    <w:rsid w:val="005859D4"/>
    <w:rsid w:val="00585A7B"/>
    <w:rsid w:val="00585C3A"/>
    <w:rsid w:val="0058628A"/>
    <w:rsid w:val="005863AF"/>
    <w:rsid w:val="0058650E"/>
    <w:rsid w:val="00586897"/>
    <w:rsid w:val="00587117"/>
    <w:rsid w:val="005871B9"/>
    <w:rsid w:val="00587450"/>
    <w:rsid w:val="00587497"/>
    <w:rsid w:val="0058759B"/>
    <w:rsid w:val="00587649"/>
    <w:rsid w:val="0058764D"/>
    <w:rsid w:val="00587E6F"/>
    <w:rsid w:val="0059005F"/>
    <w:rsid w:val="005901AF"/>
    <w:rsid w:val="00590203"/>
    <w:rsid w:val="0059051E"/>
    <w:rsid w:val="00590586"/>
    <w:rsid w:val="005909FC"/>
    <w:rsid w:val="00590BF6"/>
    <w:rsid w:val="005912B9"/>
    <w:rsid w:val="00591777"/>
    <w:rsid w:val="00591B9C"/>
    <w:rsid w:val="00591C2F"/>
    <w:rsid w:val="00591E92"/>
    <w:rsid w:val="00592160"/>
    <w:rsid w:val="005923C9"/>
    <w:rsid w:val="0059261A"/>
    <w:rsid w:val="0059284F"/>
    <w:rsid w:val="0059300C"/>
    <w:rsid w:val="00593225"/>
    <w:rsid w:val="00593396"/>
    <w:rsid w:val="0059390B"/>
    <w:rsid w:val="00593F19"/>
    <w:rsid w:val="00594131"/>
    <w:rsid w:val="005943C6"/>
    <w:rsid w:val="0059441D"/>
    <w:rsid w:val="005947E4"/>
    <w:rsid w:val="00594B3C"/>
    <w:rsid w:val="00594FD6"/>
    <w:rsid w:val="005954F2"/>
    <w:rsid w:val="00595777"/>
    <w:rsid w:val="00595BC4"/>
    <w:rsid w:val="00595E2F"/>
    <w:rsid w:val="00595E99"/>
    <w:rsid w:val="00596115"/>
    <w:rsid w:val="00596308"/>
    <w:rsid w:val="005968AE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4D9"/>
    <w:rsid w:val="005A1BC7"/>
    <w:rsid w:val="005A1D03"/>
    <w:rsid w:val="005A2174"/>
    <w:rsid w:val="005A2229"/>
    <w:rsid w:val="005A2BB3"/>
    <w:rsid w:val="005A3152"/>
    <w:rsid w:val="005A320D"/>
    <w:rsid w:val="005A36E3"/>
    <w:rsid w:val="005A3A31"/>
    <w:rsid w:val="005A3AF1"/>
    <w:rsid w:val="005A3B1E"/>
    <w:rsid w:val="005A3CB3"/>
    <w:rsid w:val="005A40D5"/>
    <w:rsid w:val="005A42B0"/>
    <w:rsid w:val="005A438E"/>
    <w:rsid w:val="005A460E"/>
    <w:rsid w:val="005A4999"/>
    <w:rsid w:val="005A4C36"/>
    <w:rsid w:val="005A4E38"/>
    <w:rsid w:val="005A50CE"/>
    <w:rsid w:val="005A523B"/>
    <w:rsid w:val="005A55F9"/>
    <w:rsid w:val="005A5653"/>
    <w:rsid w:val="005A588D"/>
    <w:rsid w:val="005A5965"/>
    <w:rsid w:val="005A59CF"/>
    <w:rsid w:val="005A5CEF"/>
    <w:rsid w:val="005A5D6E"/>
    <w:rsid w:val="005A611A"/>
    <w:rsid w:val="005A6208"/>
    <w:rsid w:val="005A6296"/>
    <w:rsid w:val="005A674D"/>
    <w:rsid w:val="005A682A"/>
    <w:rsid w:val="005A6A3A"/>
    <w:rsid w:val="005A6FA1"/>
    <w:rsid w:val="005A727F"/>
    <w:rsid w:val="005A7471"/>
    <w:rsid w:val="005A76BA"/>
    <w:rsid w:val="005A7F72"/>
    <w:rsid w:val="005B0604"/>
    <w:rsid w:val="005B1C68"/>
    <w:rsid w:val="005B1F54"/>
    <w:rsid w:val="005B2538"/>
    <w:rsid w:val="005B26C8"/>
    <w:rsid w:val="005B2735"/>
    <w:rsid w:val="005B299E"/>
    <w:rsid w:val="005B2B0A"/>
    <w:rsid w:val="005B2B68"/>
    <w:rsid w:val="005B2D07"/>
    <w:rsid w:val="005B2D4D"/>
    <w:rsid w:val="005B2EB8"/>
    <w:rsid w:val="005B355C"/>
    <w:rsid w:val="005B385E"/>
    <w:rsid w:val="005B3B98"/>
    <w:rsid w:val="005B3C58"/>
    <w:rsid w:val="005B3C7C"/>
    <w:rsid w:val="005B4019"/>
    <w:rsid w:val="005B4911"/>
    <w:rsid w:val="005B4B59"/>
    <w:rsid w:val="005B4B75"/>
    <w:rsid w:val="005B4C5C"/>
    <w:rsid w:val="005B4E3D"/>
    <w:rsid w:val="005B4E83"/>
    <w:rsid w:val="005B53F9"/>
    <w:rsid w:val="005B541A"/>
    <w:rsid w:val="005B5425"/>
    <w:rsid w:val="005B54FE"/>
    <w:rsid w:val="005B57D7"/>
    <w:rsid w:val="005B596A"/>
    <w:rsid w:val="005B5A55"/>
    <w:rsid w:val="005B5D1D"/>
    <w:rsid w:val="005B5EA8"/>
    <w:rsid w:val="005B6A9C"/>
    <w:rsid w:val="005B6FAE"/>
    <w:rsid w:val="005B703E"/>
    <w:rsid w:val="005B70E8"/>
    <w:rsid w:val="005B7499"/>
    <w:rsid w:val="005B7824"/>
    <w:rsid w:val="005B7B43"/>
    <w:rsid w:val="005C0625"/>
    <w:rsid w:val="005C0904"/>
    <w:rsid w:val="005C09BF"/>
    <w:rsid w:val="005C0D61"/>
    <w:rsid w:val="005C0DDE"/>
    <w:rsid w:val="005C1192"/>
    <w:rsid w:val="005C11DA"/>
    <w:rsid w:val="005C1225"/>
    <w:rsid w:val="005C132F"/>
    <w:rsid w:val="005C1752"/>
    <w:rsid w:val="005C1894"/>
    <w:rsid w:val="005C1C08"/>
    <w:rsid w:val="005C2131"/>
    <w:rsid w:val="005C2144"/>
    <w:rsid w:val="005C2B79"/>
    <w:rsid w:val="005C3016"/>
    <w:rsid w:val="005C376D"/>
    <w:rsid w:val="005C3A65"/>
    <w:rsid w:val="005C3CDF"/>
    <w:rsid w:val="005C469A"/>
    <w:rsid w:val="005C48F8"/>
    <w:rsid w:val="005C4A73"/>
    <w:rsid w:val="005C4B4D"/>
    <w:rsid w:val="005C4D48"/>
    <w:rsid w:val="005C4DE3"/>
    <w:rsid w:val="005C5379"/>
    <w:rsid w:val="005C56B4"/>
    <w:rsid w:val="005C5757"/>
    <w:rsid w:val="005C5849"/>
    <w:rsid w:val="005C5A67"/>
    <w:rsid w:val="005C63F0"/>
    <w:rsid w:val="005C681B"/>
    <w:rsid w:val="005C698C"/>
    <w:rsid w:val="005C69A1"/>
    <w:rsid w:val="005C7340"/>
    <w:rsid w:val="005C772D"/>
    <w:rsid w:val="005C7A54"/>
    <w:rsid w:val="005C7CAD"/>
    <w:rsid w:val="005C7EF8"/>
    <w:rsid w:val="005D0102"/>
    <w:rsid w:val="005D01B3"/>
    <w:rsid w:val="005D02FA"/>
    <w:rsid w:val="005D047B"/>
    <w:rsid w:val="005D0790"/>
    <w:rsid w:val="005D1371"/>
    <w:rsid w:val="005D1A3D"/>
    <w:rsid w:val="005D20FC"/>
    <w:rsid w:val="005D22B2"/>
    <w:rsid w:val="005D22EF"/>
    <w:rsid w:val="005D241F"/>
    <w:rsid w:val="005D24A2"/>
    <w:rsid w:val="005D26BA"/>
    <w:rsid w:val="005D26D7"/>
    <w:rsid w:val="005D2990"/>
    <w:rsid w:val="005D2A49"/>
    <w:rsid w:val="005D2A80"/>
    <w:rsid w:val="005D2AAC"/>
    <w:rsid w:val="005D2B7E"/>
    <w:rsid w:val="005D2EE8"/>
    <w:rsid w:val="005D3052"/>
    <w:rsid w:val="005D31D3"/>
    <w:rsid w:val="005D3894"/>
    <w:rsid w:val="005D3897"/>
    <w:rsid w:val="005D39A2"/>
    <w:rsid w:val="005D4037"/>
    <w:rsid w:val="005D4477"/>
    <w:rsid w:val="005D4764"/>
    <w:rsid w:val="005D495D"/>
    <w:rsid w:val="005D5499"/>
    <w:rsid w:val="005D576B"/>
    <w:rsid w:val="005D5871"/>
    <w:rsid w:val="005D591C"/>
    <w:rsid w:val="005D594D"/>
    <w:rsid w:val="005D5E46"/>
    <w:rsid w:val="005D609E"/>
    <w:rsid w:val="005D610E"/>
    <w:rsid w:val="005D626B"/>
    <w:rsid w:val="005D6334"/>
    <w:rsid w:val="005D64A5"/>
    <w:rsid w:val="005D6590"/>
    <w:rsid w:val="005D68FC"/>
    <w:rsid w:val="005D6929"/>
    <w:rsid w:val="005D6AF1"/>
    <w:rsid w:val="005D6B30"/>
    <w:rsid w:val="005D6B50"/>
    <w:rsid w:val="005D6BA3"/>
    <w:rsid w:val="005D6E1C"/>
    <w:rsid w:val="005D73CA"/>
    <w:rsid w:val="005D76FA"/>
    <w:rsid w:val="005D7741"/>
    <w:rsid w:val="005D7ADA"/>
    <w:rsid w:val="005D7B61"/>
    <w:rsid w:val="005D7E04"/>
    <w:rsid w:val="005E0082"/>
    <w:rsid w:val="005E0128"/>
    <w:rsid w:val="005E02D6"/>
    <w:rsid w:val="005E07E3"/>
    <w:rsid w:val="005E11F9"/>
    <w:rsid w:val="005E1385"/>
    <w:rsid w:val="005E1393"/>
    <w:rsid w:val="005E140D"/>
    <w:rsid w:val="005E168B"/>
    <w:rsid w:val="005E1775"/>
    <w:rsid w:val="005E17C5"/>
    <w:rsid w:val="005E1A58"/>
    <w:rsid w:val="005E1C06"/>
    <w:rsid w:val="005E1D4D"/>
    <w:rsid w:val="005E1F3B"/>
    <w:rsid w:val="005E20E3"/>
    <w:rsid w:val="005E2669"/>
    <w:rsid w:val="005E26B7"/>
    <w:rsid w:val="005E2C68"/>
    <w:rsid w:val="005E2E2C"/>
    <w:rsid w:val="005E2FA0"/>
    <w:rsid w:val="005E308C"/>
    <w:rsid w:val="005E30F8"/>
    <w:rsid w:val="005E31F2"/>
    <w:rsid w:val="005E3425"/>
    <w:rsid w:val="005E35FD"/>
    <w:rsid w:val="005E383F"/>
    <w:rsid w:val="005E38B1"/>
    <w:rsid w:val="005E3CF4"/>
    <w:rsid w:val="005E48F7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62CD"/>
    <w:rsid w:val="005E6426"/>
    <w:rsid w:val="005E6444"/>
    <w:rsid w:val="005E6502"/>
    <w:rsid w:val="005E66F1"/>
    <w:rsid w:val="005E6888"/>
    <w:rsid w:val="005E6A24"/>
    <w:rsid w:val="005E6AFB"/>
    <w:rsid w:val="005E6B6B"/>
    <w:rsid w:val="005E6DA2"/>
    <w:rsid w:val="005E7567"/>
    <w:rsid w:val="005E7698"/>
    <w:rsid w:val="005E76F5"/>
    <w:rsid w:val="005E7C06"/>
    <w:rsid w:val="005E7C8D"/>
    <w:rsid w:val="005E7E31"/>
    <w:rsid w:val="005F031E"/>
    <w:rsid w:val="005F04A2"/>
    <w:rsid w:val="005F0B4C"/>
    <w:rsid w:val="005F0B53"/>
    <w:rsid w:val="005F0C46"/>
    <w:rsid w:val="005F15BA"/>
    <w:rsid w:val="005F1E42"/>
    <w:rsid w:val="005F1FE4"/>
    <w:rsid w:val="005F2152"/>
    <w:rsid w:val="005F216E"/>
    <w:rsid w:val="005F28F7"/>
    <w:rsid w:val="005F2A45"/>
    <w:rsid w:val="005F2CD8"/>
    <w:rsid w:val="005F2FA6"/>
    <w:rsid w:val="005F327D"/>
    <w:rsid w:val="005F3336"/>
    <w:rsid w:val="005F369B"/>
    <w:rsid w:val="005F3A38"/>
    <w:rsid w:val="005F3F7F"/>
    <w:rsid w:val="005F401B"/>
    <w:rsid w:val="005F40E5"/>
    <w:rsid w:val="005F4364"/>
    <w:rsid w:val="005F456D"/>
    <w:rsid w:val="005F46D9"/>
    <w:rsid w:val="005F4950"/>
    <w:rsid w:val="005F4FAF"/>
    <w:rsid w:val="005F509E"/>
    <w:rsid w:val="005F50D5"/>
    <w:rsid w:val="005F51DA"/>
    <w:rsid w:val="005F54E0"/>
    <w:rsid w:val="005F5969"/>
    <w:rsid w:val="005F5FFC"/>
    <w:rsid w:val="005F660A"/>
    <w:rsid w:val="005F6697"/>
    <w:rsid w:val="005F66B5"/>
    <w:rsid w:val="005F6B01"/>
    <w:rsid w:val="005F6C51"/>
    <w:rsid w:val="005F6F9C"/>
    <w:rsid w:val="005F6FFC"/>
    <w:rsid w:val="005F7504"/>
    <w:rsid w:val="005F7535"/>
    <w:rsid w:val="005F7F11"/>
    <w:rsid w:val="006002A0"/>
    <w:rsid w:val="006004DE"/>
    <w:rsid w:val="006005CF"/>
    <w:rsid w:val="006008BE"/>
    <w:rsid w:val="00601013"/>
    <w:rsid w:val="00601072"/>
    <w:rsid w:val="006012F9"/>
    <w:rsid w:val="0060139A"/>
    <w:rsid w:val="0060144E"/>
    <w:rsid w:val="00601485"/>
    <w:rsid w:val="0060166E"/>
    <w:rsid w:val="00601754"/>
    <w:rsid w:val="00601D4D"/>
    <w:rsid w:val="00601E39"/>
    <w:rsid w:val="00601ED2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648"/>
    <w:rsid w:val="006036C9"/>
    <w:rsid w:val="00603818"/>
    <w:rsid w:val="006038E5"/>
    <w:rsid w:val="006039C5"/>
    <w:rsid w:val="00603B0B"/>
    <w:rsid w:val="00603B1B"/>
    <w:rsid w:val="00604148"/>
    <w:rsid w:val="006043D7"/>
    <w:rsid w:val="0060445B"/>
    <w:rsid w:val="00604594"/>
    <w:rsid w:val="00604708"/>
    <w:rsid w:val="00604815"/>
    <w:rsid w:val="00604AAE"/>
    <w:rsid w:val="00604BB6"/>
    <w:rsid w:val="00604CFF"/>
    <w:rsid w:val="00604F9E"/>
    <w:rsid w:val="00605053"/>
    <w:rsid w:val="00605068"/>
    <w:rsid w:val="00605207"/>
    <w:rsid w:val="00605399"/>
    <w:rsid w:val="006054EE"/>
    <w:rsid w:val="006057CD"/>
    <w:rsid w:val="0060591D"/>
    <w:rsid w:val="006059DF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630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0780"/>
    <w:rsid w:val="00611034"/>
    <w:rsid w:val="006112CB"/>
    <w:rsid w:val="006113A9"/>
    <w:rsid w:val="00611960"/>
    <w:rsid w:val="006120AC"/>
    <w:rsid w:val="006126E9"/>
    <w:rsid w:val="006128B4"/>
    <w:rsid w:val="00612B44"/>
    <w:rsid w:val="00612C73"/>
    <w:rsid w:val="00612D12"/>
    <w:rsid w:val="00613036"/>
    <w:rsid w:val="006134CE"/>
    <w:rsid w:val="0061367D"/>
    <w:rsid w:val="006138D8"/>
    <w:rsid w:val="00613E8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74"/>
    <w:rsid w:val="006162DC"/>
    <w:rsid w:val="00616449"/>
    <w:rsid w:val="00616885"/>
    <w:rsid w:val="0061717F"/>
    <w:rsid w:val="006171DC"/>
    <w:rsid w:val="006175CF"/>
    <w:rsid w:val="0062016A"/>
    <w:rsid w:val="00620172"/>
    <w:rsid w:val="006201A2"/>
    <w:rsid w:val="00620254"/>
    <w:rsid w:val="006204D8"/>
    <w:rsid w:val="00620504"/>
    <w:rsid w:val="0062058A"/>
    <w:rsid w:val="006205D1"/>
    <w:rsid w:val="00620686"/>
    <w:rsid w:val="006206D7"/>
    <w:rsid w:val="0062075F"/>
    <w:rsid w:val="006209E8"/>
    <w:rsid w:val="00621626"/>
    <w:rsid w:val="00621B6A"/>
    <w:rsid w:val="00621C0B"/>
    <w:rsid w:val="00621C72"/>
    <w:rsid w:val="00621CAD"/>
    <w:rsid w:val="00621E1C"/>
    <w:rsid w:val="0062226D"/>
    <w:rsid w:val="0062269D"/>
    <w:rsid w:val="0062286B"/>
    <w:rsid w:val="006228FE"/>
    <w:rsid w:val="00622D2F"/>
    <w:rsid w:val="00623427"/>
    <w:rsid w:val="00623859"/>
    <w:rsid w:val="00623B99"/>
    <w:rsid w:val="00623E94"/>
    <w:rsid w:val="00623EF3"/>
    <w:rsid w:val="0062406D"/>
    <w:rsid w:val="0062424C"/>
    <w:rsid w:val="0062427E"/>
    <w:rsid w:val="00624AFA"/>
    <w:rsid w:val="00624C6E"/>
    <w:rsid w:val="00624CA5"/>
    <w:rsid w:val="00624FB3"/>
    <w:rsid w:val="006250F7"/>
    <w:rsid w:val="006253DA"/>
    <w:rsid w:val="00625B24"/>
    <w:rsid w:val="00625CB2"/>
    <w:rsid w:val="00625F21"/>
    <w:rsid w:val="006264D9"/>
    <w:rsid w:val="0062657C"/>
    <w:rsid w:val="0062657F"/>
    <w:rsid w:val="00626C25"/>
    <w:rsid w:val="00626E64"/>
    <w:rsid w:val="00626E71"/>
    <w:rsid w:val="00626EFA"/>
    <w:rsid w:val="00626F8C"/>
    <w:rsid w:val="00627024"/>
    <w:rsid w:val="00627654"/>
    <w:rsid w:val="0062786C"/>
    <w:rsid w:val="006279E0"/>
    <w:rsid w:val="00627BA3"/>
    <w:rsid w:val="00627C39"/>
    <w:rsid w:val="00627E44"/>
    <w:rsid w:val="00627F78"/>
    <w:rsid w:val="006300D7"/>
    <w:rsid w:val="00630993"/>
    <w:rsid w:val="00630E5C"/>
    <w:rsid w:val="00631007"/>
    <w:rsid w:val="00631243"/>
    <w:rsid w:val="00631692"/>
    <w:rsid w:val="00631826"/>
    <w:rsid w:val="00631990"/>
    <w:rsid w:val="00631C1D"/>
    <w:rsid w:val="00631DA3"/>
    <w:rsid w:val="00632107"/>
    <w:rsid w:val="00632507"/>
    <w:rsid w:val="0063251F"/>
    <w:rsid w:val="006326BC"/>
    <w:rsid w:val="00632927"/>
    <w:rsid w:val="00632A0E"/>
    <w:rsid w:val="00632A4C"/>
    <w:rsid w:val="00632DA2"/>
    <w:rsid w:val="00632EB1"/>
    <w:rsid w:val="0063313E"/>
    <w:rsid w:val="00633469"/>
    <w:rsid w:val="0063361D"/>
    <w:rsid w:val="00633811"/>
    <w:rsid w:val="00633951"/>
    <w:rsid w:val="00633965"/>
    <w:rsid w:val="00633B5E"/>
    <w:rsid w:val="00633C0A"/>
    <w:rsid w:val="00633D62"/>
    <w:rsid w:val="00633E19"/>
    <w:rsid w:val="0063405D"/>
    <w:rsid w:val="0063405E"/>
    <w:rsid w:val="00634077"/>
    <w:rsid w:val="006341AD"/>
    <w:rsid w:val="00634232"/>
    <w:rsid w:val="006342AF"/>
    <w:rsid w:val="006347F5"/>
    <w:rsid w:val="00634B68"/>
    <w:rsid w:val="00635991"/>
    <w:rsid w:val="00635E85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49"/>
    <w:rsid w:val="00637AAC"/>
    <w:rsid w:val="00637B72"/>
    <w:rsid w:val="00637C24"/>
    <w:rsid w:val="00637E00"/>
    <w:rsid w:val="006401C6"/>
    <w:rsid w:val="00640207"/>
    <w:rsid w:val="00640222"/>
    <w:rsid w:val="00640226"/>
    <w:rsid w:val="00640529"/>
    <w:rsid w:val="00640686"/>
    <w:rsid w:val="0064092B"/>
    <w:rsid w:val="006409F3"/>
    <w:rsid w:val="00640CB3"/>
    <w:rsid w:val="00641061"/>
    <w:rsid w:val="006413FA"/>
    <w:rsid w:val="006419E1"/>
    <w:rsid w:val="006419ED"/>
    <w:rsid w:val="00641BB3"/>
    <w:rsid w:val="00641BD5"/>
    <w:rsid w:val="00641F2A"/>
    <w:rsid w:val="00641FBA"/>
    <w:rsid w:val="0064218E"/>
    <w:rsid w:val="00642542"/>
    <w:rsid w:val="00642657"/>
    <w:rsid w:val="0064268F"/>
    <w:rsid w:val="00642D10"/>
    <w:rsid w:val="00642D63"/>
    <w:rsid w:val="006431F7"/>
    <w:rsid w:val="00643769"/>
    <w:rsid w:val="006437A9"/>
    <w:rsid w:val="00643973"/>
    <w:rsid w:val="00643BC9"/>
    <w:rsid w:val="0064414B"/>
    <w:rsid w:val="00644200"/>
    <w:rsid w:val="0064428B"/>
    <w:rsid w:val="00644511"/>
    <w:rsid w:val="0064469D"/>
    <w:rsid w:val="0064486C"/>
    <w:rsid w:val="0064498B"/>
    <w:rsid w:val="00644E60"/>
    <w:rsid w:val="0064552C"/>
    <w:rsid w:val="006457B7"/>
    <w:rsid w:val="00645B93"/>
    <w:rsid w:val="00645C02"/>
    <w:rsid w:val="00645C7B"/>
    <w:rsid w:val="00645E6A"/>
    <w:rsid w:val="006462AE"/>
    <w:rsid w:val="00646556"/>
    <w:rsid w:val="00646606"/>
    <w:rsid w:val="006473FF"/>
    <w:rsid w:val="00647CB3"/>
    <w:rsid w:val="00647D60"/>
    <w:rsid w:val="00647DAD"/>
    <w:rsid w:val="00650150"/>
    <w:rsid w:val="00650854"/>
    <w:rsid w:val="006508EE"/>
    <w:rsid w:val="00650A3C"/>
    <w:rsid w:val="00650A93"/>
    <w:rsid w:val="00650B81"/>
    <w:rsid w:val="00650CF1"/>
    <w:rsid w:val="00650D1E"/>
    <w:rsid w:val="00650EB8"/>
    <w:rsid w:val="00650F7C"/>
    <w:rsid w:val="00650FBE"/>
    <w:rsid w:val="00651004"/>
    <w:rsid w:val="006513D5"/>
    <w:rsid w:val="006518B1"/>
    <w:rsid w:val="00651AD0"/>
    <w:rsid w:val="00651AD3"/>
    <w:rsid w:val="00651FA0"/>
    <w:rsid w:val="006529BA"/>
    <w:rsid w:val="006529CE"/>
    <w:rsid w:val="00652BB4"/>
    <w:rsid w:val="00652EB2"/>
    <w:rsid w:val="00652FDF"/>
    <w:rsid w:val="006530FC"/>
    <w:rsid w:val="00653148"/>
    <w:rsid w:val="00653273"/>
    <w:rsid w:val="00653365"/>
    <w:rsid w:val="0065373E"/>
    <w:rsid w:val="00653748"/>
    <w:rsid w:val="00653877"/>
    <w:rsid w:val="00653D5B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30B"/>
    <w:rsid w:val="00655780"/>
    <w:rsid w:val="0065594D"/>
    <w:rsid w:val="00655B0D"/>
    <w:rsid w:val="00655F76"/>
    <w:rsid w:val="0065619D"/>
    <w:rsid w:val="006561FF"/>
    <w:rsid w:val="006563A7"/>
    <w:rsid w:val="0065659B"/>
    <w:rsid w:val="00656884"/>
    <w:rsid w:val="00656AAE"/>
    <w:rsid w:val="00656C60"/>
    <w:rsid w:val="00656D6F"/>
    <w:rsid w:val="00656ED0"/>
    <w:rsid w:val="00657005"/>
    <w:rsid w:val="00657534"/>
    <w:rsid w:val="006578D9"/>
    <w:rsid w:val="00657F67"/>
    <w:rsid w:val="006601F9"/>
    <w:rsid w:val="006602D1"/>
    <w:rsid w:val="00660484"/>
    <w:rsid w:val="006605DC"/>
    <w:rsid w:val="00660C7D"/>
    <w:rsid w:val="0066136E"/>
    <w:rsid w:val="006614A3"/>
    <w:rsid w:val="00661601"/>
    <w:rsid w:val="00661636"/>
    <w:rsid w:val="006616B8"/>
    <w:rsid w:val="00661BEA"/>
    <w:rsid w:val="00661C1D"/>
    <w:rsid w:val="00661CC2"/>
    <w:rsid w:val="00661FB1"/>
    <w:rsid w:val="006620AA"/>
    <w:rsid w:val="00662166"/>
    <w:rsid w:val="00662972"/>
    <w:rsid w:val="00662FA2"/>
    <w:rsid w:val="006631ED"/>
    <w:rsid w:val="006632FC"/>
    <w:rsid w:val="00663572"/>
    <w:rsid w:val="006635DC"/>
    <w:rsid w:val="006636C2"/>
    <w:rsid w:val="006638F8"/>
    <w:rsid w:val="00663908"/>
    <w:rsid w:val="006639E0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13"/>
    <w:rsid w:val="0066586E"/>
    <w:rsid w:val="00665B7E"/>
    <w:rsid w:val="00665CCE"/>
    <w:rsid w:val="00666757"/>
    <w:rsid w:val="00666BC0"/>
    <w:rsid w:val="00667039"/>
    <w:rsid w:val="006672FC"/>
    <w:rsid w:val="006673E3"/>
    <w:rsid w:val="00667A27"/>
    <w:rsid w:val="00667A4B"/>
    <w:rsid w:val="00667F89"/>
    <w:rsid w:val="0067044E"/>
    <w:rsid w:val="006704BF"/>
    <w:rsid w:val="00670590"/>
    <w:rsid w:val="00670AAB"/>
    <w:rsid w:val="00670AD6"/>
    <w:rsid w:val="00670CBD"/>
    <w:rsid w:val="00670ECD"/>
    <w:rsid w:val="00670F34"/>
    <w:rsid w:val="00671A96"/>
    <w:rsid w:val="00671C8F"/>
    <w:rsid w:val="0067222A"/>
    <w:rsid w:val="00672575"/>
    <w:rsid w:val="00672966"/>
    <w:rsid w:val="006729A2"/>
    <w:rsid w:val="006729D5"/>
    <w:rsid w:val="00672AFB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B3"/>
    <w:rsid w:val="00673BDE"/>
    <w:rsid w:val="00673DFA"/>
    <w:rsid w:val="00673EB7"/>
    <w:rsid w:val="00673FBF"/>
    <w:rsid w:val="00674315"/>
    <w:rsid w:val="00674460"/>
    <w:rsid w:val="006746FF"/>
    <w:rsid w:val="006749B7"/>
    <w:rsid w:val="00674BCC"/>
    <w:rsid w:val="00674C44"/>
    <w:rsid w:val="0067517B"/>
    <w:rsid w:val="006755C0"/>
    <w:rsid w:val="00675652"/>
    <w:rsid w:val="006757DC"/>
    <w:rsid w:val="00675F48"/>
    <w:rsid w:val="00675FE6"/>
    <w:rsid w:val="006763E2"/>
    <w:rsid w:val="00676714"/>
    <w:rsid w:val="006767B8"/>
    <w:rsid w:val="00677133"/>
    <w:rsid w:val="00677725"/>
    <w:rsid w:val="00677C58"/>
    <w:rsid w:val="00677DDA"/>
    <w:rsid w:val="00677EE5"/>
    <w:rsid w:val="00677FAA"/>
    <w:rsid w:val="0068013A"/>
    <w:rsid w:val="00680A97"/>
    <w:rsid w:val="00680F30"/>
    <w:rsid w:val="00680F81"/>
    <w:rsid w:val="0068102D"/>
    <w:rsid w:val="006810FF"/>
    <w:rsid w:val="006819F6"/>
    <w:rsid w:val="00681FC9"/>
    <w:rsid w:val="0068226B"/>
    <w:rsid w:val="00682318"/>
    <w:rsid w:val="0068247B"/>
    <w:rsid w:val="006824E8"/>
    <w:rsid w:val="00682A4A"/>
    <w:rsid w:val="00682ED3"/>
    <w:rsid w:val="0068301D"/>
    <w:rsid w:val="0068343D"/>
    <w:rsid w:val="0068367C"/>
    <w:rsid w:val="006836A3"/>
    <w:rsid w:val="006837A8"/>
    <w:rsid w:val="00683D7F"/>
    <w:rsid w:val="00683EB2"/>
    <w:rsid w:val="00683EF3"/>
    <w:rsid w:val="006840E3"/>
    <w:rsid w:val="00684258"/>
    <w:rsid w:val="0068454E"/>
    <w:rsid w:val="006848A6"/>
    <w:rsid w:val="006848F7"/>
    <w:rsid w:val="00685211"/>
    <w:rsid w:val="006853FC"/>
    <w:rsid w:val="00685719"/>
    <w:rsid w:val="00685725"/>
    <w:rsid w:val="00685A97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6FF8"/>
    <w:rsid w:val="0068721F"/>
    <w:rsid w:val="00690447"/>
    <w:rsid w:val="006908DE"/>
    <w:rsid w:val="00690A32"/>
    <w:rsid w:val="00690CED"/>
    <w:rsid w:val="00690D12"/>
    <w:rsid w:val="00690F0E"/>
    <w:rsid w:val="00691278"/>
    <w:rsid w:val="00691453"/>
    <w:rsid w:val="006918F9"/>
    <w:rsid w:val="006919C5"/>
    <w:rsid w:val="00691A35"/>
    <w:rsid w:val="00691D23"/>
    <w:rsid w:val="00691D43"/>
    <w:rsid w:val="00691EBE"/>
    <w:rsid w:val="00692346"/>
    <w:rsid w:val="006923F8"/>
    <w:rsid w:val="00692521"/>
    <w:rsid w:val="00692602"/>
    <w:rsid w:val="00692799"/>
    <w:rsid w:val="006927F0"/>
    <w:rsid w:val="00692979"/>
    <w:rsid w:val="00692A0D"/>
    <w:rsid w:val="00692C0E"/>
    <w:rsid w:val="00693077"/>
    <w:rsid w:val="00693295"/>
    <w:rsid w:val="006935FA"/>
    <w:rsid w:val="00693B55"/>
    <w:rsid w:val="00693CA1"/>
    <w:rsid w:val="00693DB6"/>
    <w:rsid w:val="006943ED"/>
    <w:rsid w:val="0069447C"/>
    <w:rsid w:val="006949AD"/>
    <w:rsid w:val="00694A09"/>
    <w:rsid w:val="00694E53"/>
    <w:rsid w:val="006954FA"/>
    <w:rsid w:val="00695694"/>
    <w:rsid w:val="0069577D"/>
    <w:rsid w:val="00695B05"/>
    <w:rsid w:val="00695D50"/>
    <w:rsid w:val="00695D68"/>
    <w:rsid w:val="00695E95"/>
    <w:rsid w:val="00696244"/>
    <w:rsid w:val="00696547"/>
    <w:rsid w:val="00696622"/>
    <w:rsid w:val="0069676F"/>
    <w:rsid w:val="0069693B"/>
    <w:rsid w:val="006969D6"/>
    <w:rsid w:val="00696A3A"/>
    <w:rsid w:val="00696C33"/>
    <w:rsid w:val="0069755C"/>
    <w:rsid w:val="006979DC"/>
    <w:rsid w:val="006979EF"/>
    <w:rsid w:val="00697C2C"/>
    <w:rsid w:val="00697C61"/>
    <w:rsid w:val="006A01FA"/>
    <w:rsid w:val="006A05EF"/>
    <w:rsid w:val="006A08DC"/>
    <w:rsid w:val="006A0942"/>
    <w:rsid w:val="006A0F0C"/>
    <w:rsid w:val="006A104A"/>
    <w:rsid w:val="006A18CF"/>
    <w:rsid w:val="006A18DD"/>
    <w:rsid w:val="006A18E4"/>
    <w:rsid w:val="006A1B7F"/>
    <w:rsid w:val="006A1ECB"/>
    <w:rsid w:val="006A222F"/>
    <w:rsid w:val="006A2245"/>
    <w:rsid w:val="006A2347"/>
    <w:rsid w:val="006A24B3"/>
    <w:rsid w:val="006A2D0E"/>
    <w:rsid w:val="006A2DC1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2F"/>
    <w:rsid w:val="006A44C9"/>
    <w:rsid w:val="006A457C"/>
    <w:rsid w:val="006A4584"/>
    <w:rsid w:val="006A484F"/>
    <w:rsid w:val="006A49B5"/>
    <w:rsid w:val="006A4D9D"/>
    <w:rsid w:val="006A4F12"/>
    <w:rsid w:val="006A5185"/>
    <w:rsid w:val="006A55F0"/>
    <w:rsid w:val="006A5A45"/>
    <w:rsid w:val="006A5CA3"/>
    <w:rsid w:val="006A5E26"/>
    <w:rsid w:val="006A6725"/>
    <w:rsid w:val="006A6876"/>
    <w:rsid w:val="006A6952"/>
    <w:rsid w:val="006A695B"/>
    <w:rsid w:val="006A6B69"/>
    <w:rsid w:val="006A6BB0"/>
    <w:rsid w:val="006A6CBB"/>
    <w:rsid w:val="006A71A4"/>
    <w:rsid w:val="006A742A"/>
    <w:rsid w:val="006A7574"/>
    <w:rsid w:val="006A7604"/>
    <w:rsid w:val="006A7864"/>
    <w:rsid w:val="006A7B77"/>
    <w:rsid w:val="006A7BF2"/>
    <w:rsid w:val="006A7C40"/>
    <w:rsid w:val="006A7D21"/>
    <w:rsid w:val="006A7FDD"/>
    <w:rsid w:val="006B0335"/>
    <w:rsid w:val="006B0489"/>
    <w:rsid w:val="006B0C04"/>
    <w:rsid w:val="006B0C66"/>
    <w:rsid w:val="006B0F1C"/>
    <w:rsid w:val="006B122A"/>
    <w:rsid w:val="006B13E9"/>
    <w:rsid w:val="006B14F4"/>
    <w:rsid w:val="006B1513"/>
    <w:rsid w:val="006B163E"/>
    <w:rsid w:val="006B166D"/>
    <w:rsid w:val="006B173F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2B7D"/>
    <w:rsid w:val="006B2C6B"/>
    <w:rsid w:val="006B3427"/>
    <w:rsid w:val="006B3604"/>
    <w:rsid w:val="006B37B3"/>
    <w:rsid w:val="006B393F"/>
    <w:rsid w:val="006B3B4C"/>
    <w:rsid w:val="006B3D66"/>
    <w:rsid w:val="006B3E55"/>
    <w:rsid w:val="006B41EB"/>
    <w:rsid w:val="006B42A5"/>
    <w:rsid w:val="006B43E9"/>
    <w:rsid w:val="006B4CD6"/>
    <w:rsid w:val="006B4D4E"/>
    <w:rsid w:val="006B5292"/>
    <w:rsid w:val="006B5517"/>
    <w:rsid w:val="006B5927"/>
    <w:rsid w:val="006B5AE6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F96"/>
    <w:rsid w:val="006C03B2"/>
    <w:rsid w:val="006C0942"/>
    <w:rsid w:val="006C09DD"/>
    <w:rsid w:val="006C0A1A"/>
    <w:rsid w:val="006C1250"/>
    <w:rsid w:val="006C18DE"/>
    <w:rsid w:val="006C1B3F"/>
    <w:rsid w:val="006C1E29"/>
    <w:rsid w:val="006C20C0"/>
    <w:rsid w:val="006C267A"/>
    <w:rsid w:val="006C2837"/>
    <w:rsid w:val="006C2839"/>
    <w:rsid w:val="006C2A1C"/>
    <w:rsid w:val="006C2F89"/>
    <w:rsid w:val="006C30D4"/>
    <w:rsid w:val="006C341D"/>
    <w:rsid w:val="006C375B"/>
    <w:rsid w:val="006C377A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4FFF"/>
    <w:rsid w:val="006C50C3"/>
    <w:rsid w:val="006C5215"/>
    <w:rsid w:val="006C5389"/>
    <w:rsid w:val="006C5472"/>
    <w:rsid w:val="006C566C"/>
    <w:rsid w:val="006C57EC"/>
    <w:rsid w:val="006C5A4C"/>
    <w:rsid w:val="006C5C20"/>
    <w:rsid w:val="006C5FF1"/>
    <w:rsid w:val="006C60DE"/>
    <w:rsid w:val="006C6146"/>
    <w:rsid w:val="006C6287"/>
    <w:rsid w:val="006C677C"/>
    <w:rsid w:val="006C6E92"/>
    <w:rsid w:val="006C72FC"/>
    <w:rsid w:val="006C75C9"/>
    <w:rsid w:val="006C760B"/>
    <w:rsid w:val="006C77F2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2D27"/>
    <w:rsid w:val="006D31AF"/>
    <w:rsid w:val="006D31DD"/>
    <w:rsid w:val="006D3A9B"/>
    <w:rsid w:val="006D43BD"/>
    <w:rsid w:val="006D47AB"/>
    <w:rsid w:val="006D47F5"/>
    <w:rsid w:val="006D492A"/>
    <w:rsid w:val="006D493C"/>
    <w:rsid w:val="006D4ED6"/>
    <w:rsid w:val="006D4F5A"/>
    <w:rsid w:val="006D4F72"/>
    <w:rsid w:val="006D5691"/>
    <w:rsid w:val="006D573C"/>
    <w:rsid w:val="006D57FB"/>
    <w:rsid w:val="006D58A9"/>
    <w:rsid w:val="006D59BF"/>
    <w:rsid w:val="006D5AE7"/>
    <w:rsid w:val="006D5B2C"/>
    <w:rsid w:val="006D5EC2"/>
    <w:rsid w:val="006D5FEF"/>
    <w:rsid w:val="006D60D5"/>
    <w:rsid w:val="006D615D"/>
    <w:rsid w:val="006D66A5"/>
    <w:rsid w:val="006D6D22"/>
    <w:rsid w:val="006D6E03"/>
    <w:rsid w:val="006D6E0D"/>
    <w:rsid w:val="006D6FD3"/>
    <w:rsid w:val="006D744E"/>
    <w:rsid w:val="006D7598"/>
    <w:rsid w:val="006D7B93"/>
    <w:rsid w:val="006D7DAD"/>
    <w:rsid w:val="006D7EB0"/>
    <w:rsid w:val="006E02A1"/>
    <w:rsid w:val="006E0AB3"/>
    <w:rsid w:val="006E0B16"/>
    <w:rsid w:val="006E0E60"/>
    <w:rsid w:val="006E0ED0"/>
    <w:rsid w:val="006E0EFC"/>
    <w:rsid w:val="006E1571"/>
    <w:rsid w:val="006E176F"/>
    <w:rsid w:val="006E1EE9"/>
    <w:rsid w:val="006E22CC"/>
    <w:rsid w:val="006E2405"/>
    <w:rsid w:val="006E260B"/>
    <w:rsid w:val="006E2AA6"/>
    <w:rsid w:val="006E2FBC"/>
    <w:rsid w:val="006E3938"/>
    <w:rsid w:val="006E3D3A"/>
    <w:rsid w:val="006E3FFF"/>
    <w:rsid w:val="006E4362"/>
    <w:rsid w:val="006E4469"/>
    <w:rsid w:val="006E459B"/>
    <w:rsid w:val="006E4782"/>
    <w:rsid w:val="006E4C63"/>
    <w:rsid w:val="006E4EC2"/>
    <w:rsid w:val="006E50DF"/>
    <w:rsid w:val="006E512D"/>
    <w:rsid w:val="006E5151"/>
    <w:rsid w:val="006E54EC"/>
    <w:rsid w:val="006E554E"/>
    <w:rsid w:val="006E5A48"/>
    <w:rsid w:val="006E5A4D"/>
    <w:rsid w:val="006E5B6B"/>
    <w:rsid w:val="006E63EA"/>
    <w:rsid w:val="006E684A"/>
    <w:rsid w:val="006E6951"/>
    <w:rsid w:val="006E6A05"/>
    <w:rsid w:val="006E6A86"/>
    <w:rsid w:val="006E6ACE"/>
    <w:rsid w:val="006E6CB1"/>
    <w:rsid w:val="006E6DA9"/>
    <w:rsid w:val="006E6F03"/>
    <w:rsid w:val="006E7090"/>
    <w:rsid w:val="006E70E7"/>
    <w:rsid w:val="006E71A8"/>
    <w:rsid w:val="006E7320"/>
    <w:rsid w:val="006E7496"/>
    <w:rsid w:val="006E78B5"/>
    <w:rsid w:val="006E78D5"/>
    <w:rsid w:val="006E792F"/>
    <w:rsid w:val="006E7969"/>
    <w:rsid w:val="006E7CE5"/>
    <w:rsid w:val="006E7E49"/>
    <w:rsid w:val="006E7F71"/>
    <w:rsid w:val="006F0172"/>
    <w:rsid w:val="006F05C2"/>
    <w:rsid w:val="006F090B"/>
    <w:rsid w:val="006F0C12"/>
    <w:rsid w:val="006F0C5B"/>
    <w:rsid w:val="006F0EB1"/>
    <w:rsid w:val="006F1008"/>
    <w:rsid w:val="006F13BF"/>
    <w:rsid w:val="006F157E"/>
    <w:rsid w:val="006F1D6F"/>
    <w:rsid w:val="006F1D86"/>
    <w:rsid w:val="006F1FD9"/>
    <w:rsid w:val="006F22CB"/>
    <w:rsid w:val="006F291E"/>
    <w:rsid w:val="006F2E0F"/>
    <w:rsid w:val="006F2E21"/>
    <w:rsid w:val="006F3052"/>
    <w:rsid w:val="006F314D"/>
    <w:rsid w:val="006F3623"/>
    <w:rsid w:val="006F362B"/>
    <w:rsid w:val="006F3738"/>
    <w:rsid w:val="006F377D"/>
    <w:rsid w:val="006F3948"/>
    <w:rsid w:val="006F3B01"/>
    <w:rsid w:val="006F3BDF"/>
    <w:rsid w:val="006F4072"/>
    <w:rsid w:val="006F407D"/>
    <w:rsid w:val="006F4189"/>
    <w:rsid w:val="006F4862"/>
    <w:rsid w:val="006F4951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6FCC"/>
    <w:rsid w:val="006F746D"/>
    <w:rsid w:val="006F7489"/>
    <w:rsid w:val="006F7A92"/>
    <w:rsid w:val="006F7C53"/>
    <w:rsid w:val="006F7E42"/>
    <w:rsid w:val="006F7F54"/>
    <w:rsid w:val="00700042"/>
    <w:rsid w:val="0070023A"/>
    <w:rsid w:val="00700495"/>
    <w:rsid w:val="00701493"/>
    <w:rsid w:val="0070155A"/>
    <w:rsid w:val="007015C0"/>
    <w:rsid w:val="007017BD"/>
    <w:rsid w:val="007017EA"/>
    <w:rsid w:val="0070181F"/>
    <w:rsid w:val="0070186A"/>
    <w:rsid w:val="0070193E"/>
    <w:rsid w:val="007019D2"/>
    <w:rsid w:val="00701B27"/>
    <w:rsid w:val="00702250"/>
    <w:rsid w:val="0070243A"/>
    <w:rsid w:val="0070280D"/>
    <w:rsid w:val="00702BFC"/>
    <w:rsid w:val="00702DFC"/>
    <w:rsid w:val="00703112"/>
    <w:rsid w:val="007034BC"/>
    <w:rsid w:val="007035F6"/>
    <w:rsid w:val="007036E5"/>
    <w:rsid w:val="007038D5"/>
    <w:rsid w:val="00703C97"/>
    <w:rsid w:val="00703CF2"/>
    <w:rsid w:val="007047A7"/>
    <w:rsid w:val="007048DD"/>
    <w:rsid w:val="00704A33"/>
    <w:rsid w:val="00704D42"/>
    <w:rsid w:val="00704DEB"/>
    <w:rsid w:val="00704F83"/>
    <w:rsid w:val="00705199"/>
    <w:rsid w:val="007052F3"/>
    <w:rsid w:val="0070535B"/>
    <w:rsid w:val="00705584"/>
    <w:rsid w:val="0070581F"/>
    <w:rsid w:val="00705966"/>
    <w:rsid w:val="00705C15"/>
    <w:rsid w:val="00705C26"/>
    <w:rsid w:val="00705E96"/>
    <w:rsid w:val="00706089"/>
    <w:rsid w:val="00706DFB"/>
    <w:rsid w:val="00706E08"/>
    <w:rsid w:val="0070711F"/>
    <w:rsid w:val="00707257"/>
    <w:rsid w:val="0070743B"/>
    <w:rsid w:val="00707AE0"/>
    <w:rsid w:val="00707CFF"/>
    <w:rsid w:val="0071007A"/>
    <w:rsid w:val="007101EE"/>
    <w:rsid w:val="00710994"/>
    <w:rsid w:val="007109CD"/>
    <w:rsid w:val="00710A3E"/>
    <w:rsid w:val="00710D33"/>
    <w:rsid w:val="0071106E"/>
    <w:rsid w:val="007110FE"/>
    <w:rsid w:val="00711139"/>
    <w:rsid w:val="0071134C"/>
    <w:rsid w:val="00711541"/>
    <w:rsid w:val="00711760"/>
    <w:rsid w:val="007118AB"/>
    <w:rsid w:val="0071196B"/>
    <w:rsid w:val="00711A0F"/>
    <w:rsid w:val="00711AE4"/>
    <w:rsid w:val="00711D10"/>
    <w:rsid w:val="00711D73"/>
    <w:rsid w:val="00711E0C"/>
    <w:rsid w:val="00712A0F"/>
    <w:rsid w:val="00712FDB"/>
    <w:rsid w:val="0071340D"/>
    <w:rsid w:val="0071374D"/>
    <w:rsid w:val="007137FB"/>
    <w:rsid w:val="007138D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6EF"/>
    <w:rsid w:val="00715F49"/>
    <w:rsid w:val="007161E7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8EE"/>
    <w:rsid w:val="00717B0A"/>
    <w:rsid w:val="00717F26"/>
    <w:rsid w:val="00720171"/>
    <w:rsid w:val="0072059B"/>
    <w:rsid w:val="00720759"/>
    <w:rsid w:val="00720803"/>
    <w:rsid w:val="00720BD4"/>
    <w:rsid w:val="00720E1E"/>
    <w:rsid w:val="00720EA9"/>
    <w:rsid w:val="00720FF4"/>
    <w:rsid w:val="0072130B"/>
    <w:rsid w:val="007213BF"/>
    <w:rsid w:val="0072149B"/>
    <w:rsid w:val="007215A9"/>
    <w:rsid w:val="007218A9"/>
    <w:rsid w:val="0072190B"/>
    <w:rsid w:val="007219ED"/>
    <w:rsid w:val="00721B2E"/>
    <w:rsid w:val="00721E1D"/>
    <w:rsid w:val="007221F1"/>
    <w:rsid w:val="00722B72"/>
    <w:rsid w:val="007230B7"/>
    <w:rsid w:val="007230E2"/>
    <w:rsid w:val="0072345D"/>
    <w:rsid w:val="00723487"/>
    <w:rsid w:val="007234F2"/>
    <w:rsid w:val="007236AB"/>
    <w:rsid w:val="00723701"/>
    <w:rsid w:val="00723C97"/>
    <w:rsid w:val="00723EC3"/>
    <w:rsid w:val="00724405"/>
    <w:rsid w:val="00724426"/>
    <w:rsid w:val="00725068"/>
    <w:rsid w:val="007250C0"/>
    <w:rsid w:val="007254A9"/>
    <w:rsid w:val="007254B1"/>
    <w:rsid w:val="007254D8"/>
    <w:rsid w:val="0072560E"/>
    <w:rsid w:val="007259B8"/>
    <w:rsid w:val="00725CB6"/>
    <w:rsid w:val="00725D75"/>
    <w:rsid w:val="00725DD2"/>
    <w:rsid w:val="0072602E"/>
    <w:rsid w:val="00726044"/>
    <w:rsid w:val="00726281"/>
    <w:rsid w:val="0072665F"/>
    <w:rsid w:val="00726661"/>
    <w:rsid w:val="00727DBD"/>
    <w:rsid w:val="00727E9F"/>
    <w:rsid w:val="00730302"/>
    <w:rsid w:val="00730416"/>
    <w:rsid w:val="00730508"/>
    <w:rsid w:val="0073073C"/>
    <w:rsid w:val="00731032"/>
    <w:rsid w:val="0073128B"/>
    <w:rsid w:val="0073171A"/>
    <w:rsid w:val="007318AB"/>
    <w:rsid w:val="00731A41"/>
    <w:rsid w:val="00731D37"/>
    <w:rsid w:val="00731E4B"/>
    <w:rsid w:val="00731E9C"/>
    <w:rsid w:val="00732209"/>
    <w:rsid w:val="00732321"/>
    <w:rsid w:val="007323FC"/>
    <w:rsid w:val="0073264D"/>
    <w:rsid w:val="00732E64"/>
    <w:rsid w:val="00732F0D"/>
    <w:rsid w:val="00733315"/>
    <w:rsid w:val="00733858"/>
    <w:rsid w:val="00733A74"/>
    <w:rsid w:val="00733A80"/>
    <w:rsid w:val="00733AA9"/>
    <w:rsid w:val="00733B1F"/>
    <w:rsid w:val="00733B50"/>
    <w:rsid w:val="00733F4E"/>
    <w:rsid w:val="0073405A"/>
    <w:rsid w:val="00734370"/>
    <w:rsid w:val="0073497A"/>
    <w:rsid w:val="007349C1"/>
    <w:rsid w:val="007356D0"/>
    <w:rsid w:val="0073587A"/>
    <w:rsid w:val="00735D07"/>
    <w:rsid w:val="0073637C"/>
    <w:rsid w:val="00736801"/>
    <w:rsid w:val="00736D7B"/>
    <w:rsid w:val="00736DC4"/>
    <w:rsid w:val="007372A3"/>
    <w:rsid w:val="007377ED"/>
    <w:rsid w:val="007379C8"/>
    <w:rsid w:val="00740310"/>
    <w:rsid w:val="00740698"/>
    <w:rsid w:val="007406C0"/>
    <w:rsid w:val="007409E8"/>
    <w:rsid w:val="00740A9F"/>
    <w:rsid w:val="00740AC1"/>
    <w:rsid w:val="00740B3A"/>
    <w:rsid w:val="00740CD3"/>
    <w:rsid w:val="00740DA4"/>
    <w:rsid w:val="0074108B"/>
    <w:rsid w:val="007412E5"/>
    <w:rsid w:val="0074178F"/>
    <w:rsid w:val="007419FC"/>
    <w:rsid w:val="00741E45"/>
    <w:rsid w:val="007420C9"/>
    <w:rsid w:val="00742235"/>
    <w:rsid w:val="007422B2"/>
    <w:rsid w:val="007423E7"/>
    <w:rsid w:val="00742695"/>
    <w:rsid w:val="007429AB"/>
    <w:rsid w:val="00742A51"/>
    <w:rsid w:val="00742BFB"/>
    <w:rsid w:val="00742E47"/>
    <w:rsid w:val="00742EC0"/>
    <w:rsid w:val="00743257"/>
    <w:rsid w:val="0074336F"/>
    <w:rsid w:val="007436E3"/>
    <w:rsid w:val="00743757"/>
    <w:rsid w:val="007437F7"/>
    <w:rsid w:val="00743867"/>
    <w:rsid w:val="00743F61"/>
    <w:rsid w:val="00744055"/>
    <w:rsid w:val="0074468A"/>
    <w:rsid w:val="00744FB1"/>
    <w:rsid w:val="007456D3"/>
    <w:rsid w:val="0074576E"/>
    <w:rsid w:val="00745A16"/>
    <w:rsid w:val="00745C83"/>
    <w:rsid w:val="00745E76"/>
    <w:rsid w:val="00745EBB"/>
    <w:rsid w:val="00746167"/>
    <w:rsid w:val="00746199"/>
    <w:rsid w:val="0074644A"/>
    <w:rsid w:val="00746A1E"/>
    <w:rsid w:val="00747446"/>
    <w:rsid w:val="00747BD8"/>
    <w:rsid w:val="00747E09"/>
    <w:rsid w:val="00747F05"/>
    <w:rsid w:val="00747FE3"/>
    <w:rsid w:val="00750114"/>
    <w:rsid w:val="0075038A"/>
    <w:rsid w:val="00750771"/>
    <w:rsid w:val="007509F9"/>
    <w:rsid w:val="007515C8"/>
    <w:rsid w:val="007515FA"/>
    <w:rsid w:val="00751734"/>
    <w:rsid w:val="007517D1"/>
    <w:rsid w:val="00751E2D"/>
    <w:rsid w:val="00751F76"/>
    <w:rsid w:val="00752497"/>
    <w:rsid w:val="0075288B"/>
    <w:rsid w:val="007529C5"/>
    <w:rsid w:val="00752F95"/>
    <w:rsid w:val="00752FE7"/>
    <w:rsid w:val="007536BB"/>
    <w:rsid w:val="00753B9D"/>
    <w:rsid w:val="00753E73"/>
    <w:rsid w:val="00753F01"/>
    <w:rsid w:val="0075401D"/>
    <w:rsid w:val="0075412E"/>
    <w:rsid w:val="007541B1"/>
    <w:rsid w:val="0075461F"/>
    <w:rsid w:val="00754705"/>
    <w:rsid w:val="00754D64"/>
    <w:rsid w:val="00754EDE"/>
    <w:rsid w:val="007556A5"/>
    <w:rsid w:val="007559D8"/>
    <w:rsid w:val="00755B06"/>
    <w:rsid w:val="00755E06"/>
    <w:rsid w:val="0075639D"/>
    <w:rsid w:val="007564B4"/>
    <w:rsid w:val="007565E2"/>
    <w:rsid w:val="007570A3"/>
    <w:rsid w:val="007570CF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0F8"/>
    <w:rsid w:val="007604E2"/>
    <w:rsid w:val="00760756"/>
    <w:rsid w:val="007608B3"/>
    <w:rsid w:val="00760D5F"/>
    <w:rsid w:val="00760D79"/>
    <w:rsid w:val="00760E75"/>
    <w:rsid w:val="00761034"/>
    <w:rsid w:val="007610D7"/>
    <w:rsid w:val="0076131B"/>
    <w:rsid w:val="007613AF"/>
    <w:rsid w:val="00761488"/>
    <w:rsid w:val="00761520"/>
    <w:rsid w:val="00761648"/>
    <w:rsid w:val="007619FB"/>
    <w:rsid w:val="007619FE"/>
    <w:rsid w:val="0076200C"/>
    <w:rsid w:val="007624B0"/>
    <w:rsid w:val="007624B9"/>
    <w:rsid w:val="00762924"/>
    <w:rsid w:val="0076295C"/>
    <w:rsid w:val="00762A84"/>
    <w:rsid w:val="00762E3F"/>
    <w:rsid w:val="00763055"/>
    <w:rsid w:val="00763272"/>
    <w:rsid w:val="0076357A"/>
    <w:rsid w:val="0076375B"/>
    <w:rsid w:val="00763D32"/>
    <w:rsid w:val="00763DD5"/>
    <w:rsid w:val="00764140"/>
    <w:rsid w:val="00764340"/>
    <w:rsid w:val="0076442F"/>
    <w:rsid w:val="00764832"/>
    <w:rsid w:val="00764D56"/>
    <w:rsid w:val="00764E4E"/>
    <w:rsid w:val="00764EB8"/>
    <w:rsid w:val="00765098"/>
    <w:rsid w:val="00765391"/>
    <w:rsid w:val="007657DC"/>
    <w:rsid w:val="0076598E"/>
    <w:rsid w:val="00765A64"/>
    <w:rsid w:val="00765F37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4E3"/>
    <w:rsid w:val="007706CC"/>
    <w:rsid w:val="00770CEE"/>
    <w:rsid w:val="00771284"/>
    <w:rsid w:val="00771695"/>
    <w:rsid w:val="007718CC"/>
    <w:rsid w:val="007719DC"/>
    <w:rsid w:val="00771A9F"/>
    <w:rsid w:val="007721AD"/>
    <w:rsid w:val="00772AF4"/>
    <w:rsid w:val="00772C97"/>
    <w:rsid w:val="00772D15"/>
    <w:rsid w:val="00772DC3"/>
    <w:rsid w:val="00772E2D"/>
    <w:rsid w:val="007733C4"/>
    <w:rsid w:val="00773705"/>
    <w:rsid w:val="00773AAF"/>
    <w:rsid w:val="00773C06"/>
    <w:rsid w:val="00773EEF"/>
    <w:rsid w:val="007740B5"/>
    <w:rsid w:val="007743A1"/>
    <w:rsid w:val="007744EF"/>
    <w:rsid w:val="00774836"/>
    <w:rsid w:val="00774F35"/>
    <w:rsid w:val="00774F8B"/>
    <w:rsid w:val="007750DC"/>
    <w:rsid w:val="00775330"/>
    <w:rsid w:val="007756ED"/>
    <w:rsid w:val="00775A79"/>
    <w:rsid w:val="00775BAA"/>
    <w:rsid w:val="00775CE8"/>
    <w:rsid w:val="00775D0E"/>
    <w:rsid w:val="00775D4D"/>
    <w:rsid w:val="00775EFD"/>
    <w:rsid w:val="00775F11"/>
    <w:rsid w:val="007760CB"/>
    <w:rsid w:val="007762CD"/>
    <w:rsid w:val="007763F7"/>
    <w:rsid w:val="007768F2"/>
    <w:rsid w:val="00776B98"/>
    <w:rsid w:val="00776C25"/>
    <w:rsid w:val="00776E9E"/>
    <w:rsid w:val="00777053"/>
    <w:rsid w:val="007775EB"/>
    <w:rsid w:val="007777C3"/>
    <w:rsid w:val="00777848"/>
    <w:rsid w:val="00777CD9"/>
    <w:rsid w:val="00777EE9"/>
    <w:rsid w:val="00780657"/>
    <w:rsid w:val="00780871"/>
    <w:rsid w:val="00780980"/>
    <w:rsid w:val="007809E1"/>
    <w:rsid w:val="00780B2B"/>
    <w:rsid w:val="00780B86"/>
    <w:rsid w:val="00780FD1"/>
    <w:rsid w:val="00781089"/>
    <w:rsid w:val="0078109E"/>
    <w:rsid w:val="00781402"/>
    <w:rsid w:val="0078146E"/>
    <w:rsid w:val="00781633"/>
    <w:rsid w:val="0078165E"/>
    <w:rsid w:val="007816FD"/>
    <w:rsid w:val="007817BB"/>
    <w:rsid w:val="00781B69"/>
    <w:rsid w:val="00781B9A"/>
    <w:rsid w:val="00781DAD"/>
    <w:rsid w:val="00781FF1"/>
    <w:rsid w:val="00782266"/>
    <w:rsid w:val="007822AF"/>
    <w:rsid w:val="0078243D"/>
    <w:rsid w:val="00782983"/>
    <w:rsid w:val="00782A4D"/>
    <w:rsid w:val="00782B9C"/>
    <w:rsid w:val="00782D8A"/>
    <w:rsid w:val="0078311C"/>
    <w:rsid w:val="00783171"/>
    <w:rsid w:val="00783315"/>
    <w:rsid w:val="007833C3"/>
    <w:rsid w:val="007835B8"/>
    <w:rsid w:val="007837BE"/>
    <w:rsid w:val="0078380D"/>
    <w:rsid w:val="00783A3B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5520"/>
    <w:rsid w:val="007861D1"/>
    <w:rsid w:val="00786272"/>
    <w:rsid w:val="0078643B"/>
    <w:rsid w:val="007864B2"/>
    <w:rsid w:val="00786620"/>
    <w:rsid w:val="007868B7"/>
    <w:rsid w:val="00786BC0"/>
    <w:rsid w:val="00787249"/>
    <w:rsid w:val="0078756D"/>
    <w:rsid w:val="00787735"/>
    <w:rsid w:val="00787736"/>
    <w:rsid w:val="00787762"/>
    <w:rsid w:val="007878F1"/>
    <w:rsid w:val="00787977"/>
    <w:rsid w:val="00787A55"/>
    <w:rsid w:val="00787B7A"/>
    <w:rsid w:val="00787F16"/>
    <w:rsid w:val="00787FF1"/>
    <w:rsid w:val="0079051B"/>
    <w:rsid w:val="00790A08"/>
    <w:rsid w:val="00790E21"/>
    <w:rsid w:val="0079100E"/>
    <w:rsid w:val="007916D2"/>
    <w:rsid w:val="00791ADE"/>
    <w:rsid w:val="00791BEA"/>
    <w:rsid w:val="00791E7B"/>
    <w:rsid w:val="00791FB5"/>
    <w:rsid w:val="007926B7"/>
    <w:rsid w:val="00792DB2"/>
    <w:rsid w:val="00792ECC"/>
    <w:rsid w:val="00792F7F"/>
    <w:rsid w:val="00792FCC"/>
    <w:rsid w:val="0079330F"/>
    <w:rsid w:val="007939C7"/>
    <w:rsid w:val="00793F70"/>
    <w:rsid w:val="007947FB"/>
    <w:rsid w:val="007953DC"/>
    <w:rsid w:val="0079541B"/>
    <w:rsid w:val="007954AC"/>
    <w:rsid w:val="00795760"/>
    <w:rsid w:val="00795D6C"/>
    <w:rsid w:val="0079601B"/>
    <w:rsid w:val="007961D2"/>
    <w:rsid w:val="00796258"/>
    <w:rsid w:val="007962E1"/>
    <w:rsid w:val="00796504"/>
    <w:rsid w:val="0079663F"/>
    <w:rsid w:val="007966CF"/>
    <w:rsid w:val="007968C9"/>
    <w:rsid w:val="007968CC"/>
    <w:rsid w:val="00796F91"/>
    <w:rsid w:val="0079765C"/>
    <w:rsid w:val="0079771E"/>
    <w:rsid w:val="00797980"/>
    <w:rsid w:val="00797DAA"/>
    <w:rsid w:val="00797DDD"/>
    <w:rsid w:val="00797E01"/>
    <w:rsid w:val="00797FCF"/>
    <w:rsid w:val="007A0616"/>
    <w:rsid w:val="007A0643"/>
    <w:rsid w:val="007A07D3"/>
    <w:rsid w:val="007A0AC7"/>
    <w:rsid w:val="007A0DAC"/>
    <w:rsid w:val="007A0F46"/>
    <w:rsid w:val="007A0F6B"/>
    <w:rsid w:val="007A1189"/>
    <w:rsid w:val="007A1191"/>
    <w:rsid w:val="007A15BA"/>
    <w:rsid w:val="007A166E"/>
    <w:rsid w:val="007A1A55"/>
    <w:rsid w:val="007A1B63"/>
    <w:rsid w:val="007A227A"/>
    <w:rsid w:val="007A2BFF"/>
    <w:rsid w:val="007A2DAD"/>
    <w:rsid w:val="007A2DE7"/>
    <w:rsid w:val="007A2F8F"/>
    <w:rsid w:val="007A300F"/>
    <w:rsid w:val="007A3040"/>
    <w:rsid w:val="007A30CD"/>
    <w:rsid w:val="007A316E"/>
    <w:rsid w:val="007A3373"/>
    <w:rsid w:val="007A3376"/>
    <w:rsid w:val="007A3395"/>
    <w:rsid w:val="007A34A0"/>
    <w:rsid w:val="007A3505"/>
    <w:rsid w:val="007A3985"/>
    <w:rsid w:val="007A3BF2"/>
    <w:rsid w:val="007A3EAD"/>
    <w:rsid w:val="007A3F55"/>
    <w:rsid w:val="007A4264"/>
    <w:rsid w:val="007A43F5"/>
    <w:rsid w:val="007A4A07"/>
    <w:rsid w:val="007A4AF1"/>
    <w:rsid w:val="007A4B1D"/>
    <w:rsid w:val="007A4C69"/>
    <w:rsid w:val="007A4DE1"/>
    <w:rsid w:val="007A51AB"/>
    <w:rsid w:val="007A5288"/>
    <w:rsid w:val="007A618D"/>
    <w:rsid w:val="007A6333"/>
    <w:rsid w:val="007A6477"/>
    <w:rsid w:val="007A6501"/>
    <w:rsid w:val="007A6718"/>
    <w:rsid w:val="007A6909"/>
    <w:rsid w:val="007A6DE7"/>
    <w:rsid w:val="007A75A3"/>
    <w:rsid w:val="007A7943"/>
    <w:rsid w:val="007A795D"/>
    <w:rsid w:val="007A7A14"/>
    <w:rsid w:val="007A7EA2"/>
    <w:rsid w:val="007B0253"/>
    <w:rsid w:val="007B073B"/>
    <w:rsid w:val="007B0865"/>
    <w:rsid w:val="007B09ED"/>
    <w:rsid w:val="007B0B92"/>
    <w:rsid w:val="007B0CB1"/>
    <w:rsid w:val="007B1061"/>
    <w:rsid w:val="007B11D2"/>
    <w:rsid w:val="007B11FD"/>
    <w:rsid w:val="007B14A8"/>
    <w:rsid w:val="007B1ACB"/>
    <w:rsid w:val="007B1C2D"/>
    <w:rsid w:val="007B1F9A"/>
    <w:rsid w:val="007B2010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C8C"/>
    <w:rsid w:val="007B5043"/>
    <w:rsid w:val="007B511B"/>
    <w:rsid w:val="007B5A66"/>
    <w:rsid w:val="007B5E50"/>
    <w:rsid w:val="007B5E5F"/>
    <w:rsid w:val="007B614B"/>
    <w:rsid w:val="007B630D"/>
    <w:rsid w:val="007B697F"/>
    <w:rsid w:val="007B6E6B"/>
    <w:rsid w:val="007B7618"/>
    <w:rsid w:val="007C0147"/>
    <w:rsid w:val="007C05D2"/>
    <w:rsid w:val="007C0742"/>
    <w:rsid w:val="007C0880"/>
    <w:rsid w:val="007C0ABE"/>
    <w:rsid w:val="007C0BD2"/>
    <w:rsid w:val="007C0F3A"/>
    <w:rsid w:val="007C0F6E"/>
    <w:rsid w:val="007C1065"/>
    <w:rsid w:val="007C1357"/>
    <w:rsid w:val="007C140F"/>
    <w:rsid w:val="007C1475"/>
    <w:rsid w:val="007C1537"/>
    <w:rsid w:val="007C16D7"/>
    <w:rsid w:val="007C1B89"/>
    <w:rsid w:val="007C1B94"/>
    <w:rsid w:val="007C1BE5"/>
    <w:rsid w:val="007C1E84"/>
    <w:rsid w:val="007C1FB5"/>
    <w:rsid w:val="007C20D9"/>
    <w:rsid w:val="007C286E"/>
    <w:rsid w:val="007C2A39"/>
    <w:rsid w:val="007C2BCA"/>
    <w:rsid w:val="007C3CFA"/>
    <w:rsid w:val="007C3D88"/>
    <w:rsid w:val="007C3EA6"/>
    <w:rsid w:val="007C3F14"/>
    <w:rsid w:val="007C43EF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4B"/>
    <w:rsid w:val="007C59DC"/>
    <w:rsid w:val="007C5AB0"/>
    <w:rsid w:val="007C5CE6"/>
    <w:rsid w:val="007C5DB6"/>
    <w:rsid w:val="007C5DD2"/>
    <w:rsid w:val="007C61E0"/>
    <w:rsid w:val="007C6230"/>
    <w:rsid w:val="007C64BC"/>
    <w:rsid w:val="007C67AB"/>
    <w:rsid w:val="007C6939"/>
    <w:rsid w:val="007C6941"/>
    <w:rsid w:val="007C6AA7"/>
    <w:rsid w:val="007C6D8A"/>
    <w:rsid w:val="007C7125"/>
    <w:rsid w:val="007C7215"/>
    <w:rsid w:val="007C7A3E"/>
    <w:rsid w:val="007C7AD2"/>
    <w:rsid w:val="007C7C7F"/>
    <w:rsid w:val="007C7EF3"/>
    <w:rsid w:val="007D020B"/>
    <w:rsid w:val="007D0283"/>
    <w:rsid w:val="007D0677"/>
    <w:rsid w:val="007D0779"/>
    <w:rsid w:val="007D096E"/>
    <w:rsid w:val="007D098C"/>
    <w:rsid w:val="007D0BCB"/>
    <w:rsid w:val="007D11B6"/>
    <w:rsid w:val="007D12FB"/>
    <w:rsid w:val="007D149C"/>
    <w:rsid w:val="007D1558"/>
    <w:rsid w:val="007D1B7C"/>
    <w:rsid w:val="007D214A"/>
    <w:rsid w:val="007D2306"/>
    <w:rsid w:val="007D3366"/>
    <w:rsid w:val="007D357E"/>
    <w:rsid w:val="007D3889"/>
    <w:rsid w:val="007D39A2"/>
    <w:rsid w:val="007D39D7"/>
    <w:rsid w:val="007D3B48"/>
    <w:rsid w:val="007D3F34"/>
    <w:rsid w:val="007D3FC2"/>
    <w:rsid w:val="007D4146"/>
    <w:rsid w:val="007D4422"/>
    <w:rsid w:val="007D47E5"/>
    <w:rsid w:val="007D4FF2"/>
    <w:rsid w:val="007D512C"/>
    <w:rsid w:val="007D51A8"/>
    <w:rsid w:val="007D526F"/>
    <w:rsid w:val="007D54C0"/>
    <w:rsid w:val="007D5AB1"/>
    <w:rsid w:val="007D6115"/>
    <w:rsid w:val="007D6310"/>
    <w:rsid w:val="007D63D8"/>
    <w:rsid w:val="007D6447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48"/>
    <w:rsid w:val="007E02CC"/>
    <w:rsid w:val="007E07FD"/>
    <w:rsid w:val="007E0981"/>
    <w:rsid w:val="007E0986"/>
    <w:rsid w:val="007E0C33"/>
    <w:rsid w:val="007E0C8C"/>
    <w:rsid w:val="007E1479"/>
    <w:rsid w:val="007E152B"/>
    <w:rsid w:val="007E1551"/>
    <w:rsid w:val="007E15A0"/>
    <w:rsid w:val="007E191F"/>
    <w:rsid w:val="007E1A55"/>
    <w:rsid w:val="007E1CB1"/>
    <w:rsid w:val="007E201B"/>
    <w:rsid w:val="007E2146"/>
    <w:rsid w:val="007E2B64"/>
    <w:rsid w:val="007E2F43"/>
    <w:rsid w:val="007E35FC"/>
    <w:rsid w:val="007E3A19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4F41"/>
    <w:rsid w:val="007E511F"/>
    <w:rsid w:val="007E531F"/>
    <w:rsid w:val="007E54DD"/>
    <w:rsid w:val="007E5A14"/>
    <w:rsid w:val="007E5A55"/>
    <w:rsid w:val="007E5B22"/>
    <w:rsid w:val="007E5D10"/>
    <w:rsid w:val="007E5D4A"/>
    <w:rsid w:val="007E5FFD"/>
    <w:rsid w:val="007E64DA"/>
    <w:rsid w:val="007E666B"/>
    <w:rsid w:val="007E6735"/>
    <w:rsid w:val="007E67F4"/>
    <w:rsid w:val="007E6EF1"/>
    <w:rsid w:val="007E7348"/>
    <w:rsid w:val="007E7867"/>
    <w:rsid w:val="007E7B2B"/>
    <w:rsid w:val="007E7C13"/>
    <w:rsid w:val="007E7CBA"/>
    <w:rsid w:val="007F035B"/>
    <w:rsid w:val="007F0527"/>
    <w:rsid w:val="007F05E0"/>
    <w:rsid w:val="007F0799"/>
    <w:rsid w:val="007F0B77"/>
    <w:rsid w:val="007F0DD3"/>
    <w:rsid w:val="007F0FAF"/>
    <w:rsid w:val="007F143B"/>
    <w:rsid w:val="007F14D7"/>
    <w:rsid w:val="007F163E"/>
    <w:rsid w:val="007F18C0"/>
    <w:rsid w:val="007F1A3E"/>
    <w:rsid w:val="007F1B0F"/>
    <w:rsid w:val="007F1DCC"/>
    <w:rsid w:val="007F1E6C"/>
    <w:rsid w:val="007F1F12"/>
    <w:rsid w:val="007F1FA2"/>
    <w:rsid w:val="007F22A5"/>
    <w:rsid w:val="007F2648"/>
    <w:rsid w:val="007F2773"/>
    <w:rsid w:val="007F2DBB"/>
    <w:rsid w:val="007F2ED4"/>
    <w:rsid w:val="007F3564"/>
    <w:rsid w:val="007F35C5"/>
    <w:rsid w:val="007F3C69"/>
    <w:rsid w:val="007F3DFD"/>
    <w:rsid w:val="007F3E24"/>
    <w:rsid w:val="007F3F3F"/>
    <w:rsid w:val="007F3FB0"/>
    <w:rsid w:val="007F43A9"/>
    <w:rsid w:val="007F5063"/>
    <w:rsid w:val="007F5608"/>
    <w:rsid w:val="007F5874"/>
    <w:rsid w:val="007F5D4A"/>
    <w:rsid w:val="007F6051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2CC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042"/>
    <w:rsid w:val="00802410"/>
    <w:rsid w:val="008026E6"/>
    <w:rsid w:val="008027A4"/>
    <w:rsid w:val="00802841"/>
    <w:rsid w:val="00803547"/>
    <w:rsid w:val="0080386E"/>
    <w:rsid w:val="00803A19"/>
    <w:rsid w:val="00803B43"/>
    <w:rsid w:val="00803E2E"/>
    <w:rsid w:val="00803F39"/>
    <w:rsid w:val="00803FAA"/>
    <w:rsid w:val="008041E1"/>
    <w:rsid w:val="008042E1"/>
    <w:rsid w:val="00804867"/>
    <w:rsid w:val="0080487F"/>
    <w:rsid w:val="00804A1D"/>
    <w:rsid w:val="00804B2F"/>
    <w:rsid w:val="008052D0"/>
    <w:rsid w:val="00805595"/>
    <w:rsid w:val="0080578E"/>
    <w:rsid w:val="0080623D"/>
    <w:rsid w:val="0080638C"/>
    <w:rsid w:val="00806979"/>
    <w:rsid w:val="0080699F"/>
    <w:rsid w:val="00806BBA"/>
    <w:rsid w:val="00806D29"/>
    <w:rsid w:val="00806EDA"/>
    <w:rsid w:val="00806F46"/>
    <w:rsid w:val="00806F7A"/>
    <w:rsid w:val="0080729C"/>
    <w:rsid w:val="00807540"/>
    <w:rsid w:val="0080770D"/>
    <w:rsid w:val="008078EA"/>
    <w:rsid w:val="00807D14"/>
    <w:rsid w:val="00807D28"/>
    <w:rsid w:val="00807D5E"/>
    <w:rsid w:val="00807D6E"/>
    <w:rsid w:val="00807E1B"/>
    <w:rsid w:val="0081012C"/>
    <w:rsid w:val="00810B77"/>
    <w:rsid w:val="00810BAA"/>
    <w:rsid w:val="00810C37"/>
    <w:rsid w:val="00810C3E"/>
    <w:rsid w:val="00810DE9"/>
    <w:rsid w:val="00810EAE"/>
    <w:rsid w:val="00811036"/>
    <w:rsid w:val="0081152C"/>
    <w:rsid w:val="0081153F"/>
    <w:rsid w:val="00811EF6"/>
    <w:rsid w:val="00812204"/>
    <w:rsid w:val="008123D5"/>
    <w:rsid w:val="008124FE"/>
    <w:rsid w:val="008127B0"/>
    <w:rsid w:val="00812FFE"/>
    <w:rsid w:val="00813269"/>
    <w:rsid w:val="00813559"/>
    <w:rsid w:val="008137FE"/>
    <w:rsid w:val="0081389D"/>
    <w:rsid w:val="0081395A"/>
    <w:rsid w:val="00813CE0"/>
    <w:rsid w:val="00813F45"/>
    <w:rsid w:val="0081433F"/>
    <w:rsid w:val="008143A0"/>
    <w:rsid w:val="008145A7"/>
    <w:rsid w:val="00814780"/>
    <w:rsid w:val="00814834"/>
    <w:rsid w:val="00814A14"/>
    <w:rsid w:val="00814A1F"/>
    <w:rsid w:val="00814B38"/>
    <w:rsid w:val="00814B65"/>
    <w:rsid w:val="00814B70"/>
    <w:rsid w:val="00814C34"/>
    <w:rsid w:val="00814CE3"/>
    <w:rsid w:val="00814D2B"/>
    <w:rsid w:val="008154B6"/>
    <w:rsid w:val="008155E8"/>
    <w:rsid w:val="00815706"/>
    <w:rsid w:val="00815867"/>
    <w:rsid w:val="00815CEA"/>
    <w:rsid w:val="00815F85"/>
    <w:rsid w:val="00816264"/>
    <w:rsid w:val="00816654"/>
    <w:rsid w:val="00816718"/>
    <w:rsid w:val="00816A54"/>
    <w:rsid w:val="00816CEC"/>
    <w:rsid w:val="00816D94"/>
    <w:rsid w:val="00816F8F"/>
    <w:rsid w:val="00817508"/>
    <w:rsid w:val="00817636"/>
    <w:rsid w:val="0081787C"/>
    <w:rsid w:val="00817B8F"/>
    <w:rsid w:val="00817C96"/>
    <w:rsid w:val="00817D2A"/>
    <w:rsid w:val="00817F27"/>
    <w:rsid w:val="008207B5"/>
    <w:rsid w:val="00820DF1"/>
    <w:rsid w:val="00821036"/>
    <w:rsid w:val="0082128D"/>
    <w:rsid w:val="0082172C"/>
    <w:rsid w:val="008218BF"/>
    <w:rsid w:val="008225A2"/>
    <w:rsid w:val="00822FF9"/>
    <w:rsid w:val="00823335"/>
    <w:rsid w:val="008237B2"/>
    <w:rsid w:val="008237DC"/>
    <w:rsid w:val="00823862"/>
    <w:rsid w:val="00823B75"/>
    <w:rsid w:val="00823D4A"/>
    <w:rsid w:val="00823F61"/>
    <w:rsid w:val="0082449E"/>
    <w:rsid w:val="0082483B"/>
    <w:rsid w:val="008249FF"/>
    <w:rsid w:val="00824B49"/>
    <w:rsid w:val="008251EC"/>
    <w:rsid w:val="00825836"/>
    <w:rsid w:val="00825DD4"/>
    <w:rsid w:val="00826187"/>
    <w:rsid w:val="00826204"/>
    <w:rsid w:val="0082638C"/>
    <w:rsid w:val="0082651A"/>
    <w:rsid w:val="00826AA0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5F8"/>
    <w:rsid w:val="00830ABB"/>
    <w:rsid w:val="00830F16"/>
    <w:rsid w:val="00831023"/>
    <w:rsid w:val="00831198"/>
    <w:rsid w:val="00831266"/>
    <w:rsid w:val="008314BC"/>
    <w:rsid w:val="00831AB4"/>
    <w:rsid w:val="00832142"/>
    <w:rsid w:val="00832C18"/>
    <w:rsid w:val="00832C1F"/>
    <w:rsid w:val="00832CAF"/>
    <w:rsid w:val="00832FF7"/>
    <w:rsid w:val="0083302B"/>
    <w:rsid w:val="008330AE"/>
    <w:rsid w:val="008330DB"/>
    <w:rsid w:val="00833EF5"/>
    <w:rsid w:val="0083417A"/>
    <w:rsid w:val="0083436A"/>
    <w:rsid w:val="00834512"/>
    <w:rsid w:val="00834569"/>
    <w:rsid w:val="00834746"/>
    <w:rsid w:val="008349E7"/>
    <w:rsid w:val="00834AE2"/>
    <w:rsid w:val="00834F4B"/>
    <w:rsid w:val="008352B9"/>
    <w:rsid w:val="008353C3"/>
    <w:rsid w:val="0083573E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5DD"/>
    <w:rsid w:val="008367BD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37E35"/>
    <w:rsid w:val="00837F46"/>
    <w:rsid w:val="008401C3"/>
    <w:rsid w:val="008403BA"/>
    <w:rsid w:val="008404D7"/>
    <w:rsid w:val="00840631"/>
    <w:rsid w:val="00840634"/>
    <w:rsid w:val="00840A68"/>
    <w:rsid w:val="00840A83"/>
    <w:rsid w:val="00840D46"/>
    <w:rsid w:val="00840E20"/>
    <w:rsid w:val="008412EA"/>
    <w:rsid w:val="008412EB"/>
    <w:rsid w:val="00841573"/>
    <w:rsid w:val="008419A1"/>
    <w:rsid w:val="00841EB3"/>
    <w:rsid w:val="00842061"/>
    <w:rsid w:val="008422D3"/>
    <w:rsid w:val="00842AEE"/>
    <w:rsid w:val="00842D69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4011"/>
    <w:rsid w:val="0084437A"/>
    <w:rsid w:val="008444F8"/>
    <w:rsid w:val="00844750"/>
    <w:rsid w:val="00844CFA"/>
    <w:rsid w:val="00844E0F"/>
    <w:rsid w:val="008454E4"/>
    <w:rsid w:val="00845A0A"/>
    <w:rsid w:val="00845F51"/>
    <w:rsid w:val="00845F5B"/>
    <w:rsid w:val="00845F6D"/>
    <w:rsid w:val="00846106"/>
    <w:rsid w:val="008462E7"/>
    <w:rsid w:val="00846467"/>
    <w:rsid w:val="00846CE8"/>
    <w:rsid w:val="008473EE"/>
    <w:rsid w:val="008477E1"/>
    <w:rsid w:val="00847991"/>
    <w:rsid w:val="00847B53"/>
    <w:rsid w:val="00847C4E"/>
    <w:rsid w:val="00850060"/>
    <w:rsid w:val="00850174"/>
    <w:rsid w:val="00850608"/>
    <w:rsid w:val="00850A70"/>
    <w:rsid w:val="00850D0D"/>
    <w:rsid w:val="00851076"/>
    <w:rsid w:val="008511B7"/>
    <w:rsid w:val="0085130C"/>
    <w:rsid w:val="008519A8"/>
    <w:rsid w:val="00851B22"/>
    <w:rsid w:val="00851E5A"/>
    <w:rsid w:val="008521C5"/>
    <w:rsid w:val="00852338"/>
    <w:rsid w:val="00852C6E"/>
    <w:rsid w:val="00852F3B"/>
    <w:rsid w:val="00853114"/>
    <w:rsid w:val="00853362"/>
    <w:rsid w:val="00853506"/>
    <w:rsid w:val="00853657"/>
    <w:rsid w:val="00853B2A"/>
    <w:rsid w:val="00853C45"/>
    <w:rsid w:val="00853C6A"/>
    <w:rsid w:val="00854090"/>
    <w:rsid w:val="008540CB"/>
    <w:rsid w:val="008540D8"/>
    <w:rsid w:val="008540E5"/>
    <w:rsid w:val="00854104"/>
    <w:rsid w:val="00854157"/>
    <w:rsid w:val="0085429C"/>
    <w:rsid w:val="00854983"/>
    <w:rsid w:val="00854B60"/>
    <w:rsid w:val="0085527D"/>
    <w:rsid w:val="00855373"/>
    <w:rsid w:val="008555CB"/>
    <w:rsid w:val="0085598A"/>
    <w:rsid w:val="00855A3E"/>
    <w:rsid w:val="00855D16"/>
    <w:rsid w:val="00856301"/>
    <w:rsid w:val="00856562"/>
    <w:rsid w:val="008566E7"/>
    <w:rsid w:val="008569DF"/>
    <w:rsid w:val="00856ACF"/>
    <w:rsid w:val="00856E4A"/>
    <w:rsid w:val="00856EE4"/>
    <w:rsid w:val="00856FF3"/>
    <w:rsid w:val="0085703C"/>
    <w:rsid w:val="0085722A"/>
    <w:rsid w:val="008577AD"/>
    <w:rsid w:val="008577BE"/>
    <w:rsid w:val="008577F6"/>
    <w:rsid w:val="00857B0F"/>
    <w:rsid w:val="00857C34"/>
    <w:rsid w:val="00860315"/>
    <w:rsid w:val="0086037F"/>
    <w:rsid w:val="0086083B"/>
    <w:rsid w:val="00860C1A"/>
    <w:rsid w:val="00860F2A"/>
    <w:rsid w:val="008611E2"/>
    <w:rsid w:val="008613B8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463"/>
    <w:rsid w:val="008626B0"/>
    <w:rsid w:val="00862988"/>
    <w:rsid w:val="00862E69"/>
    <w:rsid w:val="00863479"/>
    <w:rsid w:val="0086369C"/>
    <w:rsid w:val="008637B4"/>
    <w:rsid w:val="00863AA0"/>
    <w:rsid w:val="008640B9"/>
    <w:rsid w:val="008640ED"/>
    <w:rsid w:val="008647F9"/>
    <w:rsid w:val="00864A41"/>
    <w:rsid w:val="00864A9F"/>
    <w:rsid w:val="00864E82"/>
    <w:rsid w:val="008650AB"/>
    <w:rsid w:val="00865696"/>
    <w:rsid w:val="00865C64"/>
    <w:rsid w:val="00865D4C"/>
    <w:rsid w:val="00865DE1"/>
    <w:rsid w:val="0086621F"/>
    <w:rsid w:val="00866453"/>
    <w:rsid w:val="008664D3"/>
    <w:rsid w:val="00866781"/>
    <w:rsid w:val="0086691C"/>
    <w:rsid w:val="00866E85"/>
    <w:rsid w:val="00867F66"/>
    <w:rsid w:val="00870018"/>
    <w:rsid w:val="00870329"/>
    <w:rsid w:val="008703C4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17B"/>
    <w:rsid w:val="0087229F"/>
    <w:rsid w:val="008722B0"/>
    <w:rsid w:val="0087250F"/>
    <w:rsid w:val="008725AD"/>
    <w:rsid w:val="008726A0"/>
    <w:rsid w:val="00872AE1"/>
    <w:rsid w:val="00872EBA"/>
    <w:rsid w:val="00873422"/>
    <w:rsid w:val="008734E7"/>
    <w:rsid w:val="00873BF0"/>
    <w:rsid w:val="00873E65"/>
    <w:rsid w:val="00873F5D"/>
    <w:rsid w:val="00874174"/>
    <w:rsid w:val="00874327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CF7"/>
    <w:rsid w:val="00877FA3"/>
    <w:rsid w:val="0088011E"/>
    <w:rsid w:val="00880441"/>
    <w:rsid w:val="008804C9"/>
    <w:rsid w:val="008804DC"/>
    <w:rsid w:val="0088052B"/>
    <w:rsid w:val="00880B3D"/>
    <w:rsid w:val="00880C69"/>
    <w:rsid w:val="00880D84"/>
    <w:rsid w:val="00880F69"/>
    <w:rsid w:val="008810DF"/>
    <w:rsid w:val="008810FA"/>
    <w:rsid w:val="0088112C"/>
    <w:rsid w:val="00881643"/>
    <w:rsid w:val="008816DD"/>
    <w:rsid w:val="00881842"/>
    <w:rsid w:val="00881F28"/>
    <w:rsid w:val="00881F9F"/>
    <w:rsid w:val="0088215A"/>
    <w:rsid w:val="0088261A"/>
    <w:rsid w:val="00882881"/>
    <w:rsid w:val="00882BB1"/>
    <w:rsid w:val="00882C1C"/>
    <w:rsid w:val="00882DCF"/>
    <w:rsid w:val="00883004"/>
    <w:rsid w:val="00883416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31A"/>
    <w:rsid w:val="00887771"/>
    <w:rsid w:val="00887A19"/>
    <w:rsid w:val="00887A6B"/>
    <w:rsid w:val="00887A92"/>
    <w:rsid w:val="00887DAB"/>
    <w:rsid w:val="00887EE5"/>
    <w:rsid w:val="008902DD"/>
    <w:rsid w:val="0089035C"/>
    <w:rsid w:val="008907B2"/>
    <w:rsid w:val="008908CA"/>
    <w:rsid w:val="00890B03"/>
    <w:rsid w:val="00890BCD"/>
    <w:rsid w:val="00890CDC"/>
    <w:rsid w:val="00890F04"/>
    <w:rsid w:val="00890F2B"/>
    <w:rsid w:val="008911A2"/>
    <w:rsid w:val="0089179A"/>
    <w:rsid w:val="00891A5E"/>
    <w:rsid w:val="00891B71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328"/>
    <w:rsid w:val="00895461"/>
    <w:rsid w:val="008955EB"/>
    <w:rsid w:val="00895A0C"/>
    <w:rsid w:val="00895B41"/>
    <w:rsid w:val="00895DDC"/>
    <w:rsid w:val="008962CE"/>
    <w:rsid w:val="0089654E"/>
    <w:rsid w:val="00896A6F"/>
    <w:rsid w:val="00896D10"/>
    <w:rsid w:val="00896DF5"/>
    <w:rsid w:val="008971A7"/>
    <w:rsid w:val="008975FD"/>
    <w:rsid w:val="008978F1"/>
    <w:rsid w:val="00897EFC"/>
    <w:rsid w:val="008A0121"/>
    <w:rsid w:val="008A0173"/>
    <w:rsid w:val="008A0339"/>
    <w:rsid w:val="008A0364"/>
    <w:rsid w:val="008A03A0"/>
    <w:rsid w:val="008A03C8"/>
    <w:rsid w:val="008A0473"/>
    <w:rsid w:val="008A04C7"/>
    <w:rsid w:val="008A0627"/>
    <w:rsid w:val="008A0AB4"/>
    <w:rsid w:val="008A0D46"/>
    <w:rsid w:val="008A0D4A"/>
    <w:rsid w:val="008A111D"/>
    <w:rsid w:val="008A1415"/>
    <w:rsid w:val="008A1706"/>
    <w:rsid w:val="008A18A8"/>
    <w:rsid w:val="008A197B"/>
    <w:rsid w:val="008A1A82"/>
    <w:rsid w:val="008A1AC3"/>
    <w:rsid w:val="008A1C5C"/>
    <w:rsid w:val="008A1C65"/>
    <w:rsid w:val="008A1C6C"/>
    <w:rsid w:val="008A1C7D"/>
    <w:rsid w:val="008A1CC4"/>
    <w:rsid w:val="008A1EA1"/>
    <w:rsid w:val="008A225D"/>
    <w:rsid w:val="008A24BD"/>
    <w:rsid w:val="008A2892"/>
    <w:rsid w:val="008A2926"/>
    <w:rsid w:val="008A2AAE"/>
    <w:rsid w:val="008A2F0E"/>
    <w:rsid w:val="008A2F26"/>
    <w:rsid w:val="008A2F9B"/>
    <w:rsid w:val="008A30D6"/>
    <w:rsid w:val="008A327A"/>
    <w:rsid w:val="008A3623"/>
    <w:rsid w:val="008A36ED"/>
    <w:rsid w:val="008A3729"/>
    <w:rsid w:val="008A3898"/>
    <w:rsid w:val="008A3995"/>
    <w:rsid w:val="008A3B57"/>
    <w:rsid w:val="008A3FB5"/>
    <w:rsid w:val="008A42D8"/>
    <w:rsid w:val="008A457F"/>
    <w:rsid w:val="008A4827"/>
    <w:rsid w:val="008A53C3"/>
    <w:rsid w:val="008A5784"/>
    <w:rsid w:val="008A59E9"/>
    <w:rsid w:val="008A631F"/>
    <w:rsid w:val="008A668F"/>
    <w:rsid w:val="008A6846"/>
    <w:rsid w:val="008A6AE0"/>
    <w:rsid w:val="008A7093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25E"/>
    <w:rsid w:val="008B046B"/>
    <w:rsid w:val="008B0536"/>
    <w:rsid w:val="008B068E"/>
    <w:rsid w:val="008B0761"/>
    <w:rsid w:val="008B097E"/>
    <w:rsid w:val="008B0A66"/>
    <w:rsid w:val="008B0AF9"/>
    <w:rsid w:val="008B0B3E"/>
    <w:rsid w:val="008B0C49"/>
    <w:rsid w:val="008B0CD0"/>
    <w:rsid w:val="008B0E6F"/>
    <w:rsid w:val="008B0FE8"/>
    <w:rsid w:val="008B11C6"/>
    <w:rsid w:val="008B1296"/>
    <w:rsid w:val="008B130E"/>
    <w:rsid w:val="008B14E3"/>
    <w:rsid w:val="008B1571"/>
    <w:rsid w:val="008B157F"/>
    <w:rsid w:val="008B1651"/>
    <w:rsid w:val="008B175A"/>
    <w:rsid w:val="008B1EFF"/>
    <w:rsid w:val="008B1FEC"/>
    <w:rsid w:val="008B21F5"/>
    <w:rsid w:val="008B2481"/>
    <w:rsid w:val="008B264D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91"/>
    <w:rsid w:val="008B58AE"/>
    <w:rsid w:val="008B5BD5"/>
    <w:rsid w:val="008B5FB0"/>
    <w:rsid w:val="008B60E9"/>
    <w:rsid w:val="008B60ED"/>
    <w:rsid w:val="008B66D1"/>
    <w:rsid w:val="008B6848"/>
    <w:rsid w:val="008B68DD"/>
    <w:rsid w:val="008B6904"/>
    <w:rsid w:val="008B6CAD"/>
    <w:rsid w:val="008B6E5C"/>
    <w:rsid w:val="008B7167"/>
    <w:rsid w:val="008B7394"/>
    <w:rsid w:val="008B74AE"/>
    <w:rsid w:val="008B766A"/>
    <w:rsid w:val="008B7919"/>
    <w:rsid w:val="008B7A0E"/>
    <w:rsid w:val="008B7C0C"/>
    <w:rsid w:val="008B7D7E"/>
    <w:rsid w:val="008B7FFC"/>
    <w:rsid w:val="008C04BA"/>
    <w:rsid w:val="008C053E"/>
    <w:rsid w:val="008C0CA9"/>
    <w:rsid w:val="008C0FB9"/>
    <w:rsid w:val="008C13AE"/>
    <w:rsid w:val="008C17EF"/>
    <w:rsid w:val="008C18DF"/>
    <w:rsid w:val="008C1906"/>
    <w:rsid w:val="008C2426"/>
    <w:rsid w:val="008C2453"/>
    <w:rsid w:val="008C26B4"/>
    <w:rsid w:val="008C28BA"/>
    <w:rsid w:val="008C2A70"/>
    <w:rsid w:val="008C3240"/>
    <w:rsid w:val="008C3519"/>
    <w:rsid w:val="008C3796"/>
    <w:rsid w:val="008C380A"/>
    <w:rsid w:val="008C381E"/>
    <w:rsid w:val="008C39F9"/>
    <w:rsid w:val="008C3C02"/>
    <w:rsid w:val="008C3C32"/>
    <w:rsid w:val="008C4188"/>
    <w:rsid w:val="008C4514"/>
    <w:rsid w:val="008C4AEA"/>
    <w:rsid w:val="008C4B47"/>
    <w:rsid w:val="008C4FE4"/>
    <w:rsid w:val="008C550E"/>
    <w:rsid w:val="008C55CA"/>
    <w:rsid w:val="008C57D1"/>
    <w:rsid w:val="008C59D5"/>
    <w:rsid w:val="008C5B10"/>
    <w:rsid w:val="008C64AF"/>
    <w:rsid w:val="008C6C7A"/>
    <w:rsid w:val="008C6F4F"/>
    <w:rsid w:val="008C70B1"/>
    <w:rsid w:val="008C7242"/>
    <w:rsid w:val="008C74CC"/>
    <w:rsid w:val="008C7E50"/>
    <w:rsid w:val="008C7F77"/>
    <w:rsid w:val="008D008C"/>
    <w:rsid w:val="008D0174"/>
    <w:rsid w:val="008D0245"/>
    <w:rsid w:val="008D02CB"/>
    <w:rsid w:val="008D0451"/>
    <w:rsid w:val="008D0459"/>
    <w:rsid w:val="008D05D2"/>
    <w:rsid w:val="008D0A9C"/>
    <w:rsid w:val="008D0B9F"/>
    <w:rsid w:val="008D0E72"/>
    <w:rsid w:val="008D115B"/>
    <w:rsid w:val="008D13DC"/>
    <w:rsid w:val="008D149D"/>
    <w:rsid w:val="008D14A8"/>
    <w:rsid w:val="008D1E23"/>
    <w:rsid w:val="008D20F8"/>
    <w:rsid w:val="008D2461"/>
    <w:rsid w:val="008D2773"/>
    <w:rsid w:val="008D27B6"/>
    <w:rsid w:val="008D2A57"/>
    <w:rsid w:val="008D3208"/>
    <w:rsid w:val="008D32F0"/>
    <w:rsid w:val="008D35BC"/>
    <w:rsid w:val="008D3BDC"/>
    <w:rsid w:val="008D3BED"/>
    <w:rsid w:val="008D3CEE"/>
    <w:rsid w:val="008D3F21"/>
    <w:rsid w:val="008D4277"/>
    <w:rsid w:val="008D453F"/>
    <w:rsid w:val="008D469A"/>
    <w:rsid w:val="008D4CA7"/>
    <w:rsid w:val="008D508F"/>
    <w:rsid w:val="008D538D"/>
    <w:rsid w:val="008D592F"/>
    <w:rsid w:val="008D5B3A"/>
    <w:rsid w:val="008D5F10"/>
    <w:rsid w:val="008D5F2C"/>
    <w:rsid w:val="008D5FCD"/>
    <w:rsid w:val="008D6458"/>
    <w:rsid w:val="008D64D2"/>
    <w:rsid w:val="008D6684"/>
    <w:rsid w:val="008D6733"/>
    <w:rsid w:val="008D6A69"/>
    <w:rsid w:val="008D6C3F"/>
    <w:rsid w:val="008D6F90"/>
    <w:rsid w:val="008D7174"/>
    <w:rsid w:val="008D72A4"/>
    <w:rsid w:val="008D7378"/>
    <w:rsid w:val="008D7554"/>
    <w:rsid w:val="008D7615"/>
    <w:rsid w:val="008D76A0"/>
    <w:rsid w:val="008D78C3"/>
    <w:rsid w:val="008D7B9D"/>
    <w:rsid w:val="008D7BCD"/>
    <w:rsid w:val="008D7D1C"/>
    <w:rsid w:val="008D7DEB"/>
    <w:rsid w:val="008E0054"/>
    <w:rsid w:val="008E0266"/>
    <w:rsid w:val="008E037E"/>
    <w:rsid w:val="008E03C6"/>
    <w:rsid w:val="008E04B5"/>
    <w:rsid w:val="008E0CDD"/>
    <w:rsid w:val="008E0E3D"/>
    <w:rsid w:val="008E0E89"/>
    <w:rsid w:val="008E0E8C"/>
    <w:rsid w:val="008E1094"/>
    <w:rsid w:val="008E1217"/>
    <w:rsid w:val="008E1294"/>
    <w:rsid w:val="008E1357"/>
    <w:rsid w:val="008E1558"/>
    <w:rsid w:val="008E1AB3"/>
    <w:rsid w:val="008E1B76"/>
    <w:rsid w:val="008E1D1F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B8C"/>
    <w:rsid w:val="008E2C59"/>
    <w:rsid w:val="008E2D58"/>
    <w:rsid w:val="008E3114"/>
    <w:rsid w:val="008E329C"/>
    <w:rsid w:val="008E35C0"/>
    <w:rsid w:val="008E378A"/>
    <w:rsid w:val="008E388C"/>
    <w:rsid w:val="008E3A6F"/>
    <w:rsid w:val="008E3D78"/>
    <w:rsid w:val="008E3F52"/>
    <w:rsid w:val="008E412D"/>
    <w:rsid w:val="008E427C"/>
    <w:rsid w:val="008E4280"/>
    <w:rsid w:val="008E4311"/>
    <w:rsid w:val="008E451A"/>
    <w:rsid w:val="008E45E3"/>
    <w:rsid w:val="008E4820"/>
    <w:rsid w:val="008E4DE6"/>
    <w:rsid w:val="008E505D"/>
    <w:rsid w:val="008E51A7"/>
    <w:rsid w:val="008E51FE"/>
    <w:rsid w:val="008E53EE"/>
    <w:rsid w:val="008E5B5F"/>
    <w:rsid w:val="008E5B80"/>
    <w:rsid w:val="008E5D5A"/>
    <w:rsid w:val="008E5E29"/>
    <w:rsid w:val="008E6333"/>
    <w:rsid w:val="008E63CD"/>
    <w:rsid w:val="008E6718"/>
    <w:rsid w:val="008E6788"/>
    <w:rsid w:val="008E6ED9"/>
    <w:rsid w:val="008E7DB3"/>
    <w:rsid w:val="008F01AB"/>
    <w:rsid w:val="008F0395"/>
    <w:rsid w:val="008F0460"/>
    <w:rsid w:val="008F0C90"/>
    <w:rsid w:val="008F0D27"/>
    <w:rsid w:val="008F0D35"/>
    <w:rsid w:val="008F0F4D"/>
    <w:rsid w:val="008F1ADE"/>
    <w:rsid w:val="008F1CF8"/>
    <w:rsid w:val="008F1F85"/>
    <w:rsid w:val="008F21C0"/>
    <w:rsid w:val="008F2201"/>
    <w:rsid w:val="008F231F"/>
    <w:rsid w:val="008F2369"/>
    <w:rsid w:val="008F2389"/>
    <w:rsid w:val="008F244C"/>
    <w:rsid w:val="008F2595"/>
    <w:rsid w:val="008F2716"/>
    <w:rsid w:val="008F27E7"/>
    <w:rsid w:val="008F2B4B"/>
    <w:rsid w:val="008F2CB6"/>
    <w:rsid w:val="008F35E3"/>
    <w:rsid w:val="008F39F7"/>
    <w:rsid w:val="008F3C54"/>
    <w:rsid w:val="008F3D2D"/>
    <w:rsid w:val="008F3D7C"/>
    <w:rsid w:val="008F3DC9"/>
    <w:rsid w:val="008F4107"/>
    <w:rsid w:val="008F467A"/>
    <w:rsid w:val="008F473A"/>
    <w:rsid w:val="008F4786"/>
    <w:rsid w:val="008F480E"/>
    <w:rsid w:val="008F4BFE"/>
    <w:rsid w:val="008F4E3F"/>
    <w:rsid w:val="008F5184"/>
    <w:rsid w:val="008F52BC"/>
    <w:rsid w:val="008F53BD"/>
    <w:rsid w:val="008F57BF"/>
    <w:rsid w:val="008F595E"/>
    <w:rsid w:val="008F5AA2"/>
    <w:rsid w:val="008F6188"/>
    <w:rsid w:val="008F6649"/>
    <w:rsid w:val="008F668C"/>
    <w:rsid w:val="008F6CD0"/>
    <w:rsid w:val="008F6CD1"/>
    <w:rsid w:val="008F7535"/>
    <w:rsid w:val="008F7BD6"/>
    <w:rsid w:val="008F7CC3"/>
    <w:rsid w:val="008F7CEF"/>
    <w:rsid w:val="009000FD"/>
    <w:rsid w:val="00900DDE"/>
    <w:rsid w:val="00900DF1"/>
    <w:rsid w:val="00900F79"/>
    <w:rsid w:val="0090108C"/>
    <w:rsid w:val="009014CA"/>
    <w:rsid w:val="0090173C"/>
    <w:rsid w:val="00901845"/>
    <w:rsid w:val="009018D3"/>
    <w:rsid w:val="00901926"/>
    <w:rsid w:val="009022BC"/>
    <w:rsid w:val="0090255A"/>
    <w:rsid w:val="00902734"/>
    <w:rsid w:val="00902798"/>
    <w:rsid w:val="00902997"/>
    <w:rsid w:val="009029A6"/>
    <w:rsid w:val="00902C7E"/>
    <w:rsid w:val="00902D42"/>
    <w:rsid w:val="00902E55"/>
    <w:rsid w:val="00902F77"/>
    <w:rsid w:val="00902FFF"/>
    <w:rsid w:val="0090300D"/>
    <w:rsid w:val="00903281"/>
    <w:rsid w:val="009032CC"/>
    <w:rsid w:val="009032F7"/>
    <w:rsid w:val="009036A5"/>
    <w:rsid w:val="00903F02"/>
    <w:rsid w:val="00903F59"/>
    <w:rsid w:val="0090411E"/>
    <w:rsid w:val="009045C7"/>
    <w:rsid w:val="0090480E"/>
    <w:rsid w:val="00904A52"/>
    <w:rsid w:val="00904A62"/>
    <w:rsid w:val="00904B6D"/>
    <w:rsid w:val="00904E1D"/>
    <w:rsid w:val="00905343"/>
    <w:rsid w:val="009056C1"/>
    <w:rsid w:val="00905A06"/>
    <w:rsid w:val="00905E2D"/>
    <w:rsid w:val="00906100"/>
    <w:rsid w:val="00906115"/>
    <w:rsid w:val="009067B8"/>
    <w:rsid w:val="00906CA1"/>
    <w:rsid w:val="00906D52"/>
    <w:rsid w:val="00906EED"/>
    <w:rsid w:val="00907071"/>
    <w:rsid w:val="0090715C"/>
    <w:rsid w:val="00910178"/>
    <w:rsid w:val="00910733"/>
    <w:rsid w:val="009108A7"/>
    <w:rsid w:val="00910A24"/>
    <w:rsid w:val="00910BA7"/>
    <w:rsid w:val="00910ED6"/>
    <w:rsid w:val="0091115D"/>
    <w:rsid w:val="00911CD1"/>
    <w:rsid w:val="00911E1A"/>
    <w:rsid w:val="00911FEE"/>
    <w:rsid w:val="009120E2"/>
    <w:rsid w:val="009123B9"/>
    <w:rsid w:val="00912460"/>
    <w:rsid w:val="0091272E"/>
    <w:rsid w:val="00912BF6"/>
    <w:rsid w:val="00912DED"/>
    <w:rsid w:val="009131D7"/>
    <w:rsid w:val="009133D2"/>
    <w:rsid w:val="009136E4"/>
    <w:rsid w:val="0091371D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BED"/>
    <w:rsid w:val="00914F86"/>
    <w:rsid w:val="00915032"/>
    <w:rsid w:val="0091537E"/>
    <w:rsid w:val="009154BD"/>
    <w:rsid w:val="0091590D"/>
    <w:rsid w:val="00915DB6"/>
    <w:rsid w:val="00915E9D"/>
    <w:rsid w:val="00915F76"/>
    <w:rsid w:val="0091610F"/>
    <w:rsid w:val="009161B9"/>
    <w:rsid w:val="009161BA"/>
    <w:rsid w:val="009167A7"/>
    <w:rsid w:val="00916827"/>
    <w:rsid w:val="00916ACC"/>
    <w:rsid w:val="00916B25"/>
    <w:rsid w:val="009170CE"/>
    <w:rsid w:val="009171B7"/>
    <w:rsid w:val="00917532"/>
    <w:rsid w:val="009177E8"/>
    <w:rsid w:val="00917916"/>
    <w:rsid w:val="009200D2"/>
    <w:rsid w:val="009203FB"/>
    <w:rsid w:val="00920B31"/>
    <w:rsid w:val="00920D27"/>
    <w:rsid w:val="00920FE4"/>
    <w:rsid w:val="00921140"/>
    <w:rsid w:val="0092156D"/>
    <w:rsid w:val="009216BF"/>
    <w:rsid w:val="009218D2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CDE"/>
    <w:rsid w:val="00922D55"/>
    <w:rsid w:val="00922ECA"/>
    <w:rsid w:val="00923151"/>
    <w:rsid w:val="009235CF"/>
    <w:rsid w:val="00923638"/>
    <w:rsid w:val="009239D8"/>
    <w:rsid w:val="00923ABA"/>
    <w:rsid w:val="00924072"/>
    <w:rsid w:val="009240F1"/>
    <w:rsid w:val="00924108"/>
    <w:rsid w:val="0092415A"/>
    <w:rsid w:val="0092434B"/>
    <w:rsid w:val="009247D8"/>
    <w:rsid w:val="00924842"/>
    <w:rsid w:val="00924BE9"/>
    <w:rsid w:val="00924CA7"/>
    <w:rsid w:val="00924F5D"/>
    <w:rsid w:val="0092507E"/>
    <w:rsid w:val="009252F1"/>
    <w:rsid w:val="009256FB"/>
    <w:rsid w:val="00925836"/>
    <w:rsid w:val="00925AE7"/>
    <w:rsid w:val="00925C3F"/>
    <w:rsid w:val="00925DD1"/>
    <w:rsid w:val="00925E62"/>
    <w:rsid w:val="009260EC"/>
    <w:rsid w:val="00926264"/>
    <w:rsid w:val="0092634B"/>
    <w:rsid w:val="00926595"/>
    <w:rsid w:val="00926785"/>
    <w:rsid w:val="0092698B"/>
    <w:rsid w:val="009269EB"/>
    <w:rsid w:val="00926DBC"/>
    <w:rsid w:val="00927060"/>
    <w:rsid w:val="00927211"/>
    <w:rsid w:val="00927752"/>
    <w:rsid w:val="009300EE"/>
    <w:rsid w:val="00930305"/>
    <w:rsid w:val="0093041C"/>
    <w:rsid w:val="0093063D"/>
    <w:rsid w:val="00930AD9"/>
    <w:rsid w:val="00930BEA"/>
    <w:rsid w:val="00930CA0"/>
    <w:rsid w:val="00931031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00"/>
    <w:rsid w:val="00932A16"/>
    <w:rsid w:val="00932A20"/>
    <w:rsid w:val="00932C4C"/>
    <w:rsid w:val="00932C9A"/>
    <w:rsid w:val="0093311E"/>
    <w:rsid w:val="00933483"/>
    <w:rsid w:val="0093396F"/>
    <w:rsid w:val="00933C28"/>
    <w:rsid w:val="00933D61"/>
    <w:rsid w:val="00933DE4"/>
    <w:rsid w:val="0093457F"/>
    <w:rsid w:val="0093484E"/>
    <w:rsid w:val="00934DEF"/>
    <w:rsid w:val="00934E47"/>
    <w:rsid w:val="009355F0"/>
    <w:rsid w:val="00935897"/>
    <w:rsid w:val="00935B1F"/>
    <w:rsid w:val="00935B52"/>
    <w:rsid w:val="00935E52"/>
    <w:rsid w:val="009363E5"/>
    <w:rsid w:val="0093669E"/>
    <w:rsid w:val="00936951"/>
    <w:rsid w:val="00936A90"/>
    <w:rsid w:val="00936FB5"/>
    <w:rsid w:val="009370A6"/>
    <w:rsid w:val="0093741B"/>
    <w:rsid w:val="00937AC7"/>
    <w:rsid w:val="00937D15"/>
    <w:rsid w:val="00940023"/>
    <w:rsid w:val="009406F4"/>
    <w:rsid w:val="0094073C"/>
    <w:rsid w:val="00940A5D"/>
    <w:rsid w:val="00940BCB"/>
    <w:rsid w:val="00940C1B"/>
    <w:rsid w:val="00940D85"/>
    <w:rsid w:val="00940DF4"/>
    <w:rsid w:val="00940F45"/>
    <w:rsid w:val="00940FB5"/>
    <w:rsid w:val="00941130"/>
    <w:rsid w:val="0094148B"/>
    <w:rsid w:val="00941611"/>
    <w:rsid w:val="00941A1C"/>
    <w:rsid w:val="00941B97"/>
    <w:rsid w:val="00941CE1"/>
    <w:rsid w:val="00941DE4"/>
    <w:rsid w:val="00941E13"/>
    <w:rsid w:val="00941F69"/>
    <w:rsid w:val="00942BB8"/>
    <w:rsid w:val="00943344"/>
    <w:rsid w:val="0094335F"/>
    <w:rsid w:val="00943C02"/>
    <w:rsid w:val="00943D09"/>
    <w:rsid w:val="00943D76"/>
    <w:rsid w:val="00944202"/>
    <w:rsid w:val="00944335"/>
    <w:rsid w:val="00944352"/>
    <w:rsid w:val="00944413"/>
    <w:rsid w:val="00944710"/>
    <w:rsid w:val="00944AF4"/>
    <w:rsid w:val="00944D54"/>
    <w:rsid w:val="00944EC4"/>
    <w:rsid w:val="00945337"/>
    <w:rsid w:val="0094541F"/>
    <w:rsid w:val="009455A4"/>
    <w:rsid w:val="00945669"/>
    <w:rsid w:val="0094567F"/>
    <w:rsid w:val="009458EF"/>
    <w:rsid w:val="00945D81"/>
    <w:rsid w:val="00945E49"/>
    <w:rsid w:val="0094612A"/>
    <w:rsid w:val="009462D8"/>
    <w:rsid w:val="00946388"/>
    <w:rsid w:val="009468D2"/>
    <w:rsid w:val="009469FE"/>
    <w:rsid w:val="00946D57"/>
    <w:rsid w:val="00947208"/>
    <w:rsid w:val="009477BE"/>
    <w:rsid w:val="00947A7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1F8E"/>
    <w:rsid w:val="00952216"/>
    <w:rsid w:val="0095225E"/>
    <w:rsid w:val="00952405"/>
    <w:rsid w:val="009529EA"/>
    <w:rsid w:val="00952A0D"/>
    <w:rsid w:val="00952ACA"/>
    <w:rsid w:val="0095319B"/>
    <w:rsid w:val="00953245"/>
    <w:rsid w:val="009534C9"/>
    <w:rsid w:val="009537A7"/>
    <w:rsid w:val="00953B1F"/>
    <w:rsid w:val="00953D42"/>
    <w:rsid w:val="009542A5"/>
    <w:rsid w:val="009543E7"/>
    <w:rsid w:val="00954481"/>
    <w:rsid w:val="00954610"/>
    <w:rsid w:val="009548C3"/>
    <w:rsid w:val="00954A45"/>
    <w:rsid w:val="00954CF3"/>
    <w:rsid w:val="0095506D"/>
    <w:rsid w:val="009553C4"/>
    <w:rsid w:val="009555E2"/>
    <w:rsid w:val="009557DF"/>
    <w:rsid w:val="009558F3"/>
    <w:rsid w:val="00955A13"/>
    <w:rsid w:val="00955A2E"/>
    <w:rsid w:val="00955EDB"/>
    <w:rsid w:val="00956101"/>
    <w:rsid w:val="00956526"/>
    <w:rsid w:val="009566E4"/>
    <w:rsid w:val="00956922"/>
    <w:rsid w:val="00957060"/>
    <w:rsid w:val="009570D7"/>
    <w:rsid w:val="0095719B"/>
    <w:rsid w:val="009571E6"/>
    <w:rsid w:val="00957487"/>
    <w:rsid w:val="009575EC"/>
    <w:rsid w:val="0095771D"/>
    <w:rsid w:val="00957B89"/>
    <w:rsid w:val="00957D9C"/>
    <w:rsid w:val="009603AB"/>
    <w:rsid w:val="009605AC"/>
    <w:rsid w:val="009607AF"/>
    <w:rsid w:val="00960863"/>
    <w:rsid w:val="00960A88"/>
    <w:rsid w:val="00960B3F"/>
    <w:rsid w:val="00960BAA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26D"/>
    <w:rsid w:val="0096231F"/>
    <w:rsid w:val="00962647"/>
    <w:rsid w:val="00962801"/>
    <w:rsid w:val="00962874"/>
    <w:rsid w:val="0096292B"/>
    <w:rsid w:val="00962B8E"/>
    <w:rsid w:val="0096320E"/>
    <w:rsid w:val="00963354"/>
    <w:rsid w:val="0096336E"/>
    <w:rsid w:val="0096358F"/>
    <w:rsid w:val="0096392B"/>
    <w:rsid w:val="0096397B"/>
    <w:rsid w:val="00963A7C"/>
    <w:rsid w:val="00963D8A"/>
    <w:rsid w:val="009640C7"/>
    <w:rsid w:val="0096480A"/>
    <w:rsid w:val="009649EA"/>
    <w:rsid w:val="009649EE"/>
    <w:rsid w:val="00964DB8"/>
    <w:rsid w:val="00964E3C"/>
    <w:rsid w:val="00964E69"/>
    <w:rsid w:val="0096504D"/>
    <w:rsid w:val="009654F0"/>
    <w:rsid w:val="009659EA"/>
    <w:rsid w:val="0096691D"/>
    <w:rsid w:val="00966DA6"/>
    <w:rsid w:val="00966DC3"/>
    <w:rsid w:val="00966EC4"/>
    <w:rsid w:val="009671F7"/>
    <w:rsid w:val="009672BC"/>
    <w:rsid w:val="009674DE"/>
    <w:rsid w:val="0096766C"/>
    <w:rsid w:val="00967851"/>
    <w:rsid w:val="009678A7"/>
    <w:rsid w:val="00967B67"/>
    <w:rsid w:val="00967D2D"/>
    <w:rsid w:val="00967D7D"/>
    <w:rsid w:val="009703B0"/>
    <w:rsid w:val="00970680"/>
    <w:rsid w:val="00970872"/>
    <w:rsid w:val="00970A6C"/>
    <w:rsid w:val="00970CCA"/>
    <w:rsid w:val="00970F7A"/>
    <w:rsid w:val="00970FE3"/>
    <w:rsid w:val="009710D0"/>
    <w:rsid w:val="00971190"/>
    <w:rsid w:val="009712FC"/>
    <w:rsid w:val="009718F0"/>
    <w:rsid w:val="00971EC5"/>
    <w:rsid w:val="00971F6B"/>
    <w:rsid w:val="00971FCC"/>
    <w:rsid w:val="00972273"/>
    <w:rsid w:val="0097298A"/>
    <w:rsid w:val="009729FE"/>
    <w:rsid w:val="00972A0B"/>
    <w:rsid w:val="00972BB7"/>
    <w:rsid w:val="00972BC5"/>
    <w:rsid w:val="00972C06"/>
    <w:rsid w:val="00972D5D"/>
    <w:rsid w:val="00972EAB"/>
    <w:rsid w:val="00972F4C"/>
    <w:rsid w:val="00972FEB"/>
    <w:rsid w:val="00973198"/>
    <w:rsid w:val="00973257"/>
    <w:rsid w:val="0097328F"/>
    <w:rsid w:val="009733C8"/>
    <w:rsid w:val="009736C4"/>
    <w:rsid w:val="0097383E"/>
    <w:rsid w:val="009738E5"/>
    <w:rsid w:val="009739F8"/>
    <w:rsid w:val="00973B77"/>
    <w:rsid w:val="00973F29"/>
    <w:rsid w:val="00974013"/>
    <w:rsid w:val="00974107"/>
    <w:rsid w:val="00974182"/>
    <w:rsid w:val="0097444C"/>
    <w:rsid w:val="009744FF"/>
    <w:rsid w:val="00974520"/>
    <w:rsid w:val="0097496D"/>
    <w:rsid w:val="00974B0E"/>
    <w:rsid w:val="00974EBD"/>
    <w:rsid w:val="009751BA"/>
    <w:rsid w:val="00975859"/>
    <w:rsid w:val="009761A9"/>
    <w:rsid w:val="009762D8"/>
    <w:rsid w:val="00976BA2"/>
    <w:rsid w:val="00976E81"/>
    <w:rsid w:val="00976ECA"/>
    <w:rsid w:val="00977311"/>
    <w:rsid w:val="009775C2"/>
    <w:rsid w:val="00977852"/>
    <w:rsid w:val="009778AB"/>
    <w:rsid w:val="00977B50"/>
    <w:rsid w:val="00977D8C"/>
    <w:rsid w:val="00980403"/>
    <w:rsid w:val="009804CB"/>
    <w:rsid w:val="009809DD"/>
    <w:rsid w:val="00980F14"/>
    <w:rsid w:val="0098134E"/>
    <w:rsid w:val="00981350"/>
    <w:rsid w:val="00981374"/>
    <w:rsid w:val="0098172B"/>
    <w:rsid w:val="009817F9"/>
    <w:rsid w:val="0098183B"/>
    <w:rsid w:val="00981F78"/>
    <w:rsid w:val="00982125"/>
    <w:rsid w:val="009822AF"/>
    <w:rsid w:val="009823A3"/>
    <w:rsid w:val="00982AB4"/>
    <w:rsid w:val="00982B3A"/>
    <w:rsid w:val="00982D54"/>
    <w:rsid w:val="00982E67"/>
    <w:rsid w:val="00983061"/>
    <w:rsid w:val="00983223"/>
    <w:rsid w:val="0098354A"/>
    <w:rsid w:val="009835DB"/>
    <w:rsid w:val="009838CE"/>
    <w:rsid w:val="00983960"/>
    <w:rsid w:val="00983C41"/>
    <w:rsid w:val="009841D2"/>
    <w:rsid w:val="00984206"/>
    <w:rsid w:val="00984214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7436"/>
    <w:rsid w:val="009876A0"/>
    <w:rsid w:val="009879B5"/>
    <w:rsid w:val="009879F4"/>
    <w:rsid w:val="00987C3D"/>
    <w:rsid w:val="00987D5B"/>
    <w:rsid w:val="00990240"/>
    <w:rsid w:val="00990A01"/>
    <w:rsid w:val="00990D3B"/>
    <w:rsid w:val="00990DCC"/>
    <w:rsid w:val="009914AF"/>
    <w:rsid w:val="0099165E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8CD"/>
    <w:rsid w:val="00993DA5"/>
    <w:rsid w:val="0099408C"/>
    <w:rsid w:val="009942E2"/>
    <w:rsid w:val="0099445B"/>
    <w:rsid w:val="009946C6"/>
    <w:rsid w:val="00994A34"/>
    <w:rsid w:val="0099525A"/>
    <w:rsid w:val="00995360"/>
    <w:rsid w:val="009954AD"/>
    <w:rsid w:val="0099573B"/>
    <w:rsid w:val="00995DCD"/>
    <w:rsid w:val="00996477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C7"/>
    <w:rsid w:val="009979D6"/>
    <w:rsid w:val="00997B37"/>
    <w:rsid w:val="00997CA3"/>
    <w:rsid w:val="00997DA7"/>
    <w:rsid w:val="00997DCB"/>
    <w:rsid w:val="00997F8A"/>
    <w:rsid w:val="00997FEE"/>
    <w:rsid w:val="009A0212"/>
    <w:rsid w:val="009A031F"/>
    <w:rsid w:val="009A041C"/>
    <w:rsid w:val="009A04D7"/>
    <w:rsid w:val="009A0886"/>
    <w:rsid w:val="009A0928"/>
    <w:rsid w:val="009A0AE7"/>
    <w:rsid w:val="009A0E98"/>
    <w:rsid w:val="009A1696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3132"/>
    <w:rsid w:val="009A3183"/>
    <w:rsid w:val="009A319A"/>
    <w:rsid w:val="009A322F"/>
    <w:rsid w:val="009A34BB"/>
    <w:rsid w:val="009A34F2"/>
    <w:rsid w:val="009A3501"/>
    <w:rsid w:val="009A37AC"/>
    <w:rsid w:val="009A38F3"/>
    <w:rsid w:val="009A398C"/>
    <w:rsid w:val="009A3AB5"/>
    <w:rsid w:val="009A3E04"/>
    <w:rsid w:val="009A402F"/>
    <w:rsid w:val="009A4430"/>
    <w:rsid w:val="009A4C99"/>
    <w:rsid w:val="009A4D6A"/>
    <w:rsid w:val="009A5004"/>
    <w:rsid w:val="009A516A"/>
    <w:rsid w:val="009A528E"/>
    <w:rsid w:val="009A5383"/>
    <w:rsid w:val="009A595B"/>
    <w:rsid w:val="009A5C05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7AA"/>
    <w:rsid w:val="009A7831"/>
    <w:rsid w:val="009A78D1"/>
    <w:rsid w:val="009B003C"/>
    <w:rsid w:val="009B0097"/>
    <w:rsid w:val="009B0794"/>
    <w:rsid w:val="009B0D09"/>
    <w:rsid w:val="009B0D80"/>
    <w:rsid w:val="009B157B"/>
    <w:rsid w:val="009B1758"/>
    <w:rsid w:val="009B1B81"/>
    <w:rsid w:val="009B1DFF"/>
    <w:rsid w:val="009B22E9"/>
    <w:rsid w:val="009B2353"/>
    <w:rsid w:val="009B2A4A"/>
    <w:rsid w:val="009B2B98"/>
    <w:rsid w:val="009B2EEF"/>
    <w:rsid w:val="009B3221"/>
    <w:rsid w:val="009B346F"/>
    <w:rsid w:val="009B3694"/>
    <w:rsid w:val="009B3745"/>
    <w:rsid w:val="009B3AD8"/>
    <w:rsid w:val="009B3C79"/>
    <w:rsid w:val="009B3E77"/>
    <w:rsid w:val="009B3F3C"/>
    <w:rsid w:val="009B4821"/>
    <w:rsid w:val="009B49EE"/>
    <w:rsid w:val="009B4BED"/>
    <w:rsid w:val="009B4C24"/>
    <w:rsid w:val="009B5821"/>
    <w:rsid w:val="009B58DD"/>
    <w:rsid w:val="009B59B0"/>
    <w:rsid w:val="009B5A7E"/>
    <w:rsid w:val="009B5CDD"/>
    <w:rsid w:val="009B5CF4"/>
    <w:rsid w:val="009B616B"/>
    <w:rsid w:val="009B61D3"/>
    <w:rsid w:val="009B68AD"/>
    <w:rsid w:val="009B6AFB"/>
    <w:rsid w:val="009B6C13"/>
    <w:rsid w:val="009B6F4A"/>
    <w:rsid w:val="009B7255"/>
    <w:rsid w:val="009B75E3"/>
    <w:rsid w:val="009B765E"/>
    <w:rsid w:val="009B785B"/>
    <w:rsid w:val="009B78C6"/>
    <w:rsid w:val="009B7BB7"/>
    <w:rsid w:val="009B7FFA"/>
    <w:rsid w:val="009C00AF"/>
    <w:rsid w:val="009C00EF"/>
    <w:rsid w:val="009C0210"/>
    <w:rsid w:val="009C0303"/>
    <w:rsid w:val="009C0896"/>
    <w:rsid w:val="009C0898"/>
    <w:rsid w:val="009C0B0C"/>
    <w:rsid w:val="009C0BC1"/>
    <w:rsid w:val="009C0DBE"/>
    <w:rsid w:val="009C0E79"/>
    <w:rsid w:val="009C10DF"/>
    <w:rsid w:val="009C1518"/>
    <w:rsid w:val="009C1A35"/>
    <w:rsid w:val="009C1B3C"/>
    <w:rsid w:val="009C1BD5"/>
    <w:rsid w:val="009C1D4B"/>
    <w:rsid w:val="009C1D53"/>
    <w:rsid w:val="009C1E0C"/>
    <w:rsid w:val="009C1F75"/>
    <w:rsid w:val="009C20D1"/>
    <w:rsid w:val="009C2791"/>
    <w:rsid w:val="009C27EE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40E5"/>
    <w:rsid w:val="009C462B"/>
    <w:rsid w:val="009C520B"/>
    <w:rsid w:val="009C5419"/>
    <w:rsid w:val="009C5785"/>
    <w:rsid w:val="009C586F"/>
    <w:rsid w:val="009C5874"/>
    <w:rsid w:val="009C598A"/>
    <w:rsid w:val="009C5C65"/>
    <w:rsid w:val="009C5E44"/>
    <w:rsid w:val="009C64A2"/>
    <w:rsid w:val="009C669C"/>
    <w:rsid w:val="009C6768"/>
    <w:rsid w:val="009C6894"/>
    <w:rsid w:val="009C68DA"/>
    <w:rsid w:val="009C6AAD"/>
    <w:rsid w:val="009C6B3B"/>
    <w:rsid w:val="009C6B7B"/>
    <w:rsid w:val="009C6BFC"/>
    <w:rsid w:val="009C6E60"/>
    <w:rsid w:val="009C6E8C"/>
    <w:rsid w:val="009C6E90"/>
    <w:rsid w:val="009C6E93"/>
    <w:rsid w:val="009C7147"/>
    <w:rsid w:val="009C759C"/>
    <w:rsid w:val="009C7894"/>
    <w:rsid w:val="009C7A2A"/>
    <w:rsid w:val="009C7ABE"/>
    <w:rsid w:val="009C7F47"/>
    <w:rsid w:val="009D0222"/>
    <w:rsid w:val="009D0361"/>
    <w:rsid w:val="009D0720"/>
    <w:rsid w:val="009D079F"/>
    <w:rsid w:val="009D0897"/>
    <w:rsid w:val="009D08B7"/>
    <w:rsid w:val="009D0A1E"/>
    <w:rsid w:val="009D0AA9"/>
    <w:rsid w:val="009D0C84"/>
    <w:rsid w:val="009D0F01"/>
    <w:rsid w:val="009D1354"/>
    <w:rsid w:val="009D1D55"/>
    <w:rsid w:val="009D2118"/>
    <w:rsid w:val="009D2208"/>
    <w:rsid w:val="009D22EA"/>
    <w:rsid w:val="009D26DF"/>
    <w:rsid w:val="009D291A"/>
    <w:rsid w:val="009D29B1"/>
    <w:rsid w:val="009D2A06"/>
    <w:rsid w:val="009D2BEA"/>
    <w:rsid w:val="009D2C43"/>
    <w:rsid w:val="009D2DA9"/>
    <w:rsid w:val="009D31C1"/>
    <w:rsid w:val="009D3256"/>
    <w:rsid w:val="009D3419"/>
    <w:rsid w:val="009D3A5A"/>
    <w:rsid w:val="009D3CC0"/>
    <w:rsid w:val="009D3D45"/>
    <w:rsid w:val="009D3ED3"/>
    <w:rsid w:val="009D3EFC"/>
    <w:rsid w:val="009D40DC"/>
    <w:rsid w:val="009D40FF"/>
    <w:rsid w:val="009D422C"/>
    <w:rsid w:val="009D4303"/>
    <w:rsid w:val="009D467F"/>
    <w:rsid w:val="009D46FC"/>
    <w:rsid w:val="009D478C"/>
    <w:rsid w:val="009D49A4"/>
    <w:rsid w:val="009D4A8E"/>
    <w:rsid w:val="009D4DA3"/>
    <w:rsid w:val="009D5A1A"/>
    <w:rsid w:val="009D5D05"/>
    <w:rsid w:val="009D5E77"/>
    <w:rsid w:val="009D60A4"/>
    <w:rsid w:val="009D610C"/>
    <w:rsid w:val="009D62E7"/>
    <w:rsid w:val="009D688C"/>
    <w:rsid w:val="009D69E5"/>
    <w:rsid w:val="009D6B8A"/>
    <w:rsid w:val="009D6F37"/>
    <w:rsid w:val="009D7470"/>
    <w:rsid w:val="009D75A4"/>
    <w:rsid w:val="009D76CC"/>
    <w:rsid w:val="009D7B8D"/>
    <w:rsid w:val="009D7E0A"/>
    <w:rsid w:val="009E064A"/>
    <w:rsid w:val="009E0979"/>
    <w:rsid w:val="009E0FC3"/>
    <w:rsid w:val="009E1037"/>
    <w:rsid w:val="009E11A9"/>
    <w:rsid w:val="009E1544"/>
    <w:rsid w:val="009E176B"/>
    <w:rsid w:val="009E1D4E"/>
    <w:rsid w:val="009E1D8B"/>
    <w:rsid w:val="009E1E13"/>
    <w:rsid w:val="009E1E2D"/>
    <w:rsid w:val="009E1F4A"/>
    <w:rsid w:val="009E1F70"/>
    <w:rsid w:val="009E1FFC"/>
    <w:rsid w:val="009E2471"/>
    <w:rsid w:val="009E29D0"/>
    <w:rsid w:val="009E2AC6"/>
    <w:rsid w:val="009E2F97"/>
    <w:rsid w:val="009E3235"/>
    <w:rsid w:val="009E35E8"/>
    <w:rsid w:val="009E3790"/>
    <w:rsid w:val="009E3AD5"/>
    <w:rsid w:val="009E3B7E"/>
    <w:rsid w:val="009E3E20"/>
    <w:rsid w:val="009E40DA"/>
    <w:rsid w:val="009E457F"/>
    <w:rsid w:val="009E53AA"/>
    <w:rsid w:val="009E53D6"/>
    <w:rsid w:val="009E54A5"/>
    <w:rsid w:val="009E5656"/>
    <w:rsid w:val="009E5AB4"/>
    <w:rsid w:val="009E5B99"/>
    <w:rsid w:val="009E605E"/>
    <w:rsid w:val="009E641D"/>
    <w:rsid w:val="009E644C"/>
    <w:rsid w:val="009E65A4"/>
    <w:rsid w:val="009E6A12"/>
    <w:rsid w:val="009E6F6E"/>
    <w:rsid w:val="009E6FB2"/>
    <w:rsid w:val="009E78D9"/>
    <w:rsid w:val="009E798E"/>
    <w:rsid w:val="009E7FC5"/>
    <w:rsid w:val="009F0195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1DFE"/>
    <w:rsid w:val="009F2184"/>
    <w:rsid w:val="009F2297"/>
    <w:rsid w:val="009F2D2A"/>
    <w:rsid w:val="009F2E7E"/>
    <w:rsid w:val="009F31EC"/>
    <w:rsid w:val="009F34F7"/>
    <w:rsid w:val="009F3746"/>
    <w:rsid w:val="009F3A4B"/>
    <w:rsid w:val="009F3FC9"/>
    <w:rsid w:val="009F41E1"/>
    <w:rsid w:val="009F4217"/>
    <w:rsid w:val="009F4375"/>
    <w:rsid w:val="009F4834"/>
    <w:rsid w:val="009F4F05"/>
    <w:rsid w:val="009F5234"/>
    <w:rsid w:val="009F5278"/>
    <w:rsid w:val="009F527B"/>
    <w:rsid w:val="009F5606"/>
    <w:rsid w:val="009F565C"/>
    <w:rsid w:val="009F57FE"/>
    <w:rsid w:val="009F5CA4"/>
    <w:rsid w:val="009F5D03"/>
    <w:rsid w:val="009F5DC1"/>
    <w:rsid w:val="009F61F7"/>
    <w:rsid w:val="009F6410"/>
    <w:rsid w:val="009F6457"/>
    <w:rsid w:val="009F669B"/>
    <w:rsid w:val="009F66DF"/>
    <w:rsid w:val="009F6810"/>
    <w:rsid w:val="009F6D31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D07"/>
    <w:rsid w:val="00A00D6B"/>
    <w:rsid w:val="00A00F01"/>
    <w:rsid w:val="00A00F35"/>
    <w:rsid w:val="00A01006"/>
    <w:rsid w:val="00A0100B"/>
    <w:rsid w:val="00A011C6"/>
    <w:rsid w:val="00A01418"/>
    <w:rsid w:val="00A017C7"/>
    <w:rsid w:val="00A017EB"/>
    <w:rsid w:val="00A01EC3"/>
    <w:rsid w:val="00A02183"/>
    <w:rsid w:val="00A024D9"/>
    <w:rsid w:val="00A0267C"/>
    <w:rsid w:val="00A02B26"/>
    <w:rsid w:val="00A02BEF"/>
    <w:rsid w:val="00A0323C"/>
    <w:rsid w:val="00A0378D"/>
    <w:rsid w:val="00A03893"/>
    <w:rsid w:val="00A0394B"/>
    <w:rsid w:val="00A03F37"/>
    <w:rsid w:val="00A040C4"/>
    <w:rsid w:val="00A04290"/>
    <w:rsid w:val="00A0434E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649"/>
    <w:rsid w:val="00A05686"/>
    <w:rsid w:val="00A05A1F"/>
    <w:rsid w:val="00A05A70"/>
    <w:rsid w:val="00A05B14"/>
    <w:rsid w:val="00A05BA9"/>
    <w:rsid w:val="00A05DFF"/>
    <w:rsid w:val="00A05FF8"/>
    <w:rsid w:val="00A06C01"/>
    <w:rsid w:val="00A06F57"/>
    <w:rsid w:val="00A07443"/>
    <w:rsid w:val="00A074DF"/>
    <w:rsid w:val="00A075FD"/>
    <w:rsid w:val="00A07654"/>
    <w:rsid w:val="00A0767A"/>
    <w:rsid w:val="00A078BC"/>
    <w:rsid w:val="00A07B16"/>
    <w:rsid w:val="00A07C13"/>
    <w:rsid w:val="00A07CA2"/>
    <w:rsid w:val="00A07CC6"/>
    <w:rsid w:val="00A07EA6"/>
    <w:rsid w:val="00A07ED3"/>
    <w:rsid w:val="00A103A3"/>
    <w:rsid w:val="00A105DB"/>
    <w:rsid w:val="00A106FE"/>
    <w:rsid w:val="00A10764"/>
    <w:rsid w:val="00A10B48"/>
    <w:rsid w:val="00A10CB4"/>
    <w:rsid w:val="00A1107B"/>
    <w:rsid w:val="00A114B5"/>
    <w:rsid w:val="00A115BF"/>
    <w:rsid w:val="00A11721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74B"/>
    <w:rsid w:val="00A12A73"/>
    <w:rsid w:val="00A12BEE"/>
    <w:rsid w:val="00A12C5C"/>
    <w:rsid w:val="00A12D28"/>
    <w:rsid w:val="00A12EE8"/>
    <w:rsid w:val="00A13110"/>
    <w:rsid w:val="00A131A4"/>
    <w:rsid w:val="00A1341C"/>
    <w:rsid w:val="00A13489"/>
    <w:rsid w:val="00A13511"/>
    <w:rsid w:val="00A13671"/>
    <w:rsid w:val="00A13715"/>
    <w:rsid w:val="00A13AAA"/>
    <w:rsid w:val="00A13CF1"/>
    <w:rsid w:val="00A142A2"/>
    <w:rsid w:val="00A143B5"/>
    <w:rsid w:val="00A145D0"/>
    <w:rsid w:val="00A14743"/>
    <w:rsid w:val="00A14B5D"/>
    <w:rsid w:val="00A153C6"/>
    <w:rsid w:val="00A1562F"/>
    <w:rsid w:val="00A157EC"/>
    <w:rsid w:val="00A15D24"/>
    <w:rsid w:val="00A16001"/>
    <w:rsid w:val="00A16098"/>
    <w:rsid w:val="00A16150"/>
    <w:rsid w:val="00A16159"/>
    <w:rsid w:val="00A1630A"/>
    <w:rsid w:val="00A1637F"/>
    <w:rsid w:val="00A164DC"/>
    <w:rsid w:val="00A16A02"/>
    <w:rsid w:val="00A16E3E"/>
    <w:rsid w:val="00A17345"/>
    <w:rsid w:val="00A17360"/>
    <w:rsid w:val="00A17870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464"/>
    <w:rsid w:val="00A218AE"/>
    <w:rsid w:val="00A21942"/>
    <w:rsid w:val="00A21A9D"/>
    <w:rsid w:val="00A21AAA"/>
    <w:rsid w:val="00A21C53"/>
    <w:rsid w:val="00A21D42"/>
    <w:rsid w:val="00A21D72"/>
    <w:rsid w:val="00A21E51"/>
    <w:rsid w:val="00A22132"/>
    <w:rsid w:val="00A22207"/>
    <w:rsid w:val="00A224C8"/>
    <w:rsid w:val="00A22508"/>
    <w:rsid w:val="00A226BE"/>
    <w:rsid w:val="00A22848"/>
    <w:rsid w:val="00A22A06"/>
    <w:rsid w:val="00A22A25"/>
    <w:rsid w:val="00A22AC5"/>
    <w:rsid w:val="00A22D9C"/>
    <w:rsid w:val="00A22DA7"/>
    <w:rsid w:val="00A23162"/>
    <w:rsid w:val="00A2351A"/>
    <w:rsid w:val="00A23921"/>
    <w:rsid w:val="00A23982"/>
    <w:rsid w:val="00A23E5C"/>
    <w:rsid w:val="00A24150"/>
    <w:rsid w:val="00A2470A"/>
    <w:rsid w:val="00A2481C"/>
    <w:rsid w:val="00A24CCF"/>
    <w:rsid w:val="00A2505F"/>
    <w:rsid w:val="00A257F3"/>
    <w:rsid w:val="00A25A28"/>
    <w:rsid w:val="00A260D5"/>
    <w:rsid w:val="00A261E4"/>
    <w:rsid w:val="00A26200"/>
    <w:rsid w:val="00A26337"/>
    <w:rsid w:val="00A26883"/>
    <w:rsid w:val="00A268F3"/>
    <w:rsid w:val="00A26D60"/>
    <w:rsid w:val="00A26E54"/>
    <w:rsid w:val="00A26EE0"/>
    <w:rsid w:val="00A27700"/>
    <w:rsid w:val="00A27B45"/>
    <w:rsid w:val="00A27C10"/>
    <w:rsid w:val="00A27E36"/>
    <w:rsid w:val="00A27F7C"/>
    <w:rsid w:val="00A30082"/>
    <w:rsid w:val="00A3027A"/>
    <w:rsid w:val="00A30724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934"/>
    <w:rsid w:val="00A32C37"/>
    <w:rsid w:val="00A32E3C"/>
    <w:rsid w:val="00A32E41"/>
    <w:rsid w:val="00A331C9"/>
    <w:rsid w:val="00A3350E"/>
    <w:rsid w:val="00A33800"/>
    <w:rsid w:val="00A33BC8"/>
    <w:rsid w:val="00A33C3D"/>
    <w:rsid w:val="00A33C9E"/>
    <w:rsid w:val="00A34155"/>
    <w:rsid w:val="00A34D39"/>
    <w:rsid w:val="00A35735"/>
    <w:rsid w:val="00A357F6"/>
    <w:rsid w:val="00A3583A"/>
    <w:rsid w:val="00A35A0B"/>
    <w:rsid w:val="00A35CBB"/>
    <w:rsid w:val="00A36027"/>
    <w:rsid w:val="00A362CB"/>
    <w:rsid w:val="00A36690"/>
    <w:rsid w:val="00A36694"/>
    <w:rsid w:val="00A37116"/>
    <w:rsid w:val="00A3747D"/>
    <w:rsid w:val="00A377EC"/>
    <w:rsid w:val="00A37922"/>
    <w:rsid w:val="00A37A35"/>
    <w:rsid w:val="00A37A59"/>
    <w:rsid w:val="00A37A8E"/>
    <w:rsid w:val="00A37E9D"/>
    <w:rsid w:val="00A4039E"/>
    <w:rsid w:val="00A40531"/>
    <w:rsid w:val="00A40748"/>
    <w:rsid w:val="00A40889"/>
    <w:rsid w:val="00A40F46"/>
    <w:rsid w:val="00A41009"/>
    <w:rsid w:val="00A41179"/>
    <w:rsid w:val="00A41263"/>
    <w:rsid w:val="00A41275"/>
    <w:rsid w:val="00A413EB"/>
    <w:rsid w:val="00A41772"/>
    <w:rsid w:val="00A418E6"/>
    <w:rsid w:val="00A41CA0"/>
    <w:rsid w:val="00A41E42"/>
    <w:rsid w:val="00A4215F"/>
    <w:rsid w:val="00A42659"/>
    <w:rsid w:val="00A42721"/>
    <w:rsid w:val="00A42897"/>
    <w:rsid w:val="00A429DE"/>
    <w:rsid w:val="00A42B2D"/>
    <w:rsid w:val="00A42B40"/>
    <w:rsid w:val="00A42B8A"/>
    <w:rsid w:val="00A43031"/>
    <w:rsid w:val="00A43383"/>
    <w:rsid w:val="00A4339C"/>
    <w:rsid w:val="00A436AD"/>
    <w:rsid w:val="00A437AC"/>
    <w:rsid w:val="00A43818"/>
    <w:rsid w:val="00A442FF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7A9"/>
    <w:rsid w:val="00A467E3"/>
    <w:rsid w:val="00A46A08"/>
    <w:rsid w:val="00A46FAD"/>
    <w:rsid w:val="00A470ED"/>
    <w:rsid w:val="00A47430"/>
    <w:rsid w:val="00A47462"/>
    <w:rsid w:val="00A4761F"/>
    <w:rsid w:val="00A47B4B"/>
    <w:rsid w:val="00A5044D"/>
    <w:rsid w:val="00A509D7"/>
    <w:rsid w:val="00A50AED"/>
    <w:rsid w:val="00A50B00"/>
    <w:rsid w:val="00A50E74"/>
    <w:rsid w:val="00A51133"/>
    <w:rsid w:val="00A511FB"/>
    <w:rsid w:val="00A514EB"/>
    <w:rsid w:val="00A5180C"/>
    <w:rsid w:val="00A521E0"/>
    <w:rsid w:val="00A529FE"/>
    <w:rsid w:val="00A52A54"/>
    <w:rsid w:val="00A52AED"/>
    <w:rsid w:val="00A52D1E"/>
    <w:rsid w:val="00A53552"/>
    <w:rsid w:val="00A53DDA"/>
    <w:rsid w:val="00A53ED1"/>
    <w:rsid w:val="00A53F04"/>
    <w:rsid w:val="00A54188"/>
    <w:rsid w:val="00A544BF"/>
    <w:rsid w:val="00A545C9"/>
    <w:rsid w:val="00A54A90"/>
    <w:rsid w:val="00A54D16"/>
    <w:rsid w:val="00A54D41"/>
    <w:rsid w:val="00A5511E"/>
    <w:rsid w:val="00A553F0"/>
    <w:rsid w:val="00A554AF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6F7"/>
    <w:rsid w:val="00A577E9"/>
    <w:rsid w:val="00A57A93"/>
    <w:rsid w:val="00A57C08"/>
    <w:rsid w:val="00A57F2A"/>
    <w:rsid w:val="00A57F96"/>
    <w:rsid w:val="00A60100"/>
    <w:rsid w:val="00A602EE"/>
    <w:rsid w:val="00A6049B"/>
    <w:rsid w:val="00A6070B"/>
    <w:rsid w:val="00A6098D"/>
    <w:rsid w:val="00A60A29"/>
    <w:rsid w:val="00A60A78"/>
    <w:rsid w:val="00A60E31"/>
    <w:rsid w:val="00A61344"/>
    <w:rsid w:val="00A61580"/>
    <w:rsid w:val="00A615F0"/>
    <w:rsid w:val="00A61828"/>
    <w:rsid w:val="00A61D14"/>
    <w:rsid w:val="00A61E42"/>
    <w:rsid w:val="00A61F25"/>
    <w:rsid w:val="00A620AA"/>
    <w:rsid w:val="00A62953"/>
    <w:rsid w:val="00A62961"/>
    <w:rsid w:val="00A62D25"/>
    <w:rsid w:val="00A63033"/>
    <w:rsid w:val="00A630E4"/>
    <w:rsid w:val="00A630F5"/>
    <w:rsid w:val="00A6364F"/>
    <w:rsid w:val="00A637E3"/>
    <w:rsid w:val="00A63872"/>
    <w:rsid w:val="00A63A37"/>
    <w:rsid w:val="00A63A89"/>
    <w:rsid w:val="00A63AEF"/>
    <w:rsid w:val="00A64196"/>
    <w:rsid w:val="00A64928"/>
    <w:rsid w:val="00A64BC7"/>
    <w:rsid w:val="00A64EB1"/>
    <w:rsid w:val="00A65354"/>
    <w:rsid w:val="00A655A7"/>
    <w:rsid w:val="00A657CF"/>
    <w:rsid w:val="00A659FD"/>
    <w:rsid w:val="00A65FBF"/>
    <w:rsid w:val="00A66089"/>
    <w:rsid w:val="00A660D4"/>
    <w:rsid w:val="00A6631C"/>
    <w:rsid w:val="00A664EC"/>
    <w:rsid w:val="00A668EE"/>
    <w:rsid w:val="00A66A0F"/>
    <w:rsid w:val="00A66A5A"/>
    <w:rsid w:val="00A66C9D"/>
    <w:rsid w:val="00A66F7F"/>
    <w:rsid w:val="00A67629"/>
    <w:rsid w:val="00A677A0"/>
    <w:rsid w:val="00A677C1"/>
    <w:rsid w:val="00A67A8E"/>
    <w:rsid w:val="00A67AC6"/>
    <w:rsid w:val="00A67EBD"/>
    <w:rsid w:val="00A67F45"/>
    <w:rsid w:val="00A67FA0"/>
    <w:rsid w:val="00A702C2"/>
    <w:rsid w:val="00A704B5"/>
    <w:rsid w:val="00A707E6"/>
    <w:rsid w:val="00A70A02"/>
    <w:rsid w:val="00A70A35"/>
    <w:rsid w:val="00A70BC4"/>
    <w:rsid w:val="00A7141F"/>
    <w:rsid w:val="00A71D6B"/>
    <w:rsid w:val="00A72343"/>
    <w:rsid w:val="00A7283B"/>
    <w:rsid w:val="00A731BF"/>
    <w:rsid w:val="00A73873"/>
    <w:rsid w:val="00A7398D"/>
    <w:rsid w:val="00A73A4F"/>
    <w:rsid w:val="00A73C60"/>
    <w:rsid w:val="00A743D9"/>
    <w:rsid w:val="00A744A2"/>
    <w:rsid w:val="00A745D9"/>
    <w:rsid w:val="00A748C3"/>
    <w:rsid w:val="00A74955"/>
    <w:rsid w:val="00A74BB8"/>
    <w:rsid w:val="00A74E04"/>
    <w:rsid w:val="00A74F6C"/>
    <w:rsid w:val="00A74F85"/>
    <w:rsid w:val="00A75204"/>
    <w:rsid w:val="00A75212"/>
    <w:rsid w:val="00A7538B"/>
    <w:rsid w:val="00A7554D"/>
    <w:rsid w:val="00A7571E"/>
    <w:rsid w:val="00A75857"/>
    <w:rsid w:val="00A75920"/>
    <w:rsid w:val="00A7592C"/>
    <w:rsid w:val="00A75A1F"/>
    <w:rsid w:val="00A75D96"/>
    <w:rsid w:val="00A7634B"/>
    <w:rsid w:val="00A7662C"/>
    <w:rsid w:val="00A76696"/>
    <w:rsid w:val="00A76A52"/>
    <w:rsid w:val="00A76BF2"/>
    <w:rsid w:val="00A76D98"/>
    <w:rsid w:val="00A76FAB"/>
    <w:rsid w:val="00A76FC0"/>
    <w:rsid w:val="00A7709A"/>
    <w:rsid w:val="00A770A5"/>
    <w:rsid w:val="00A7735F"/>
    <w:rsid w:val="00A77816"/>
    <w:rsid w:val="00A77C0E"/>
    <w:rsid w:val="00A800B4"/>
    <w:rsid w:val="00A806D6"/>
    <w:rsid w:val="00A80888"/>
    <w:rsid w:val="00A80AAD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109"/>
    <w:rsid w:val="00A8221B"/>
    <w:rsid w:val="00A82665"/>
    <w:rsid w:val="00A82790"/>
    <w:rsid w:val="00A827B8"/>
    <w:rsid w:val="00A82BE0"/>
    <w:rsid w:val="00A831F0"/>
    <w:rsid w:val="00A8320F"/>
    <w:rsid w:val="00A8324B"/>
    <w:rsid w:val="00A8324C"/>
    <w:rsid w:val="00A834EC"/>
    <w:rsid w:val="00A83BF1"/>
    <w:rsid w:val="00A83C06"/>
    <w:rsid w:val="00A84037"/>
    <w:rsid w:val="00A84298"/>
    <w:rsid w:val="00A845C9"/>
    <w:rsid w:val="00A847C9"/>
    <w:rsid w:val="00A84989"/>
    <w:rsid w:val="00A84F0A"/>
    <w:rsid w:val="00A8513A"/>
    <w:rsid w:val="00A8523D"/>
    <w:rsid w:val="00A853DF"/>
    <w:rsid w:val="00A85661"/>
    <w:rsid w:val="00A8579F"/>
    <w:rsid w:val="00A85E66"/>
    <w:rsid w:val="00A85FFF"/>
    <w:rsid w:val="00A8628A"/>
    <w:rsid w:val="00A865AF"/>
    <w:rsid w:val="00A86736"/>
    <w:rsid w:val="00A86ACD"/>
    <w:rsid w:val="00A86D86"/>
    <w:rsid w:val="00A86E10"/>
    <w:rsid w:val="00A86FEF"/>
    <w:rsid w:val="00A8745A"/>
    <w:rsid w:val="00A87482"/>
    <w:rsid w:val="00A874BE"/>
    <w:rsid w:val="00A875E8"/>
    <w:rsid w:val="00A8762F"/>
    <w:rsid w:val="00A87B84"/>
    <w:rsid w:val="00A87C98"/>
    <w:rsid w:val="00A90301"/>
    <w:rsid w:val="00A905F1"/>
    <w:rsid w:val="00A906A0"/>
    <w:rsid w:val="00A90871"/>
    <w:rsid w:val="00A908DE"/>
    <w:rsid w:val="00A90906"/>
    <w:rsid w:val="00A90ACE"/>
    <w:rsid w:val="00A90E27"/>
    <w:rsid w:val="00A91029"/>
    <w:rsid w:val="00A91218"/>
    <w:rsid w:val="00A91469"/>
    <w:rsid w:val="00A9164F"/>
    <w:rsid w:val="00A91982"/>
    <w:rsid w:val="00A91F3E"/>
    <w:rsid w:val="00A92353"/>
    <w:rsid w:val="00A9287D"/>
    <w:rsid w:val="00A92B16"/>
    <w:rsid w:val="00A92E59"/>
    <w:rsid w:val="00A930F9"/>
    <w:rsid w:val="00A93270"/>
    <w:rsid w:val="00A934FE"/>
    <w:rsid w:val="00A93715"/>
    <w:rsid w:val="00A9399B"/>
    <w:rsid w:val="00A939D3"/>
    <w:rsid w:val="00A93A16"/>
    <w:rsid w:val="00A93BDA"/>
    <w:rsid w:val="00A93E41"/>
    <w:rsid w:val="00A9405D"/>
    <w:rsid w:val="00A9439F"/>
    <w:rsid w:val="00A949D9"/>
    <w:rsid w:val="00A94A70"/>
    <w:rsid w:val="00A94F5C"/>
    <w:rsid w:val="00A95029"/>
    <w:rsid w:val="00A9505F"/>
    <w:rsid w:val="00A9526D"/>
    <w:rsid w:val="00A95396"/>
    <w:rsid w:val="00A95445"/>
    <w:rsid w:val="00A9584E"/>
    <w:rsid w:val="00A95A3E"/>
    <w:rsid w:val="00A96058"/>
    <w:rsid w:val="00A96432"/>
    <w:rsid w:val="00A96801"/>
    <w:rsid w:val="00A9692B"/>
    <w:rsid w:val="00A96C03"/>
    <w:rsid w:val="00A96C7D"/>
    <w:rsid w:val="00A96D7E"/>
    <w:rsid w:val="00A971EC"/>
    <w:rsid w:val="00A9727C"/>
    <w:rsid w:val="00A97666"/>
    <w:rsid w:val="00A977C3"/>
    <w:rsid w:val="00A97835"/>
    <w:rsid w:val="00A97B8C"/>
    <w:rsid w:val="00A97D41"/>
    <w:rsid w:val="00A97E7B"/>
    <w:rsid w:val="00AA0003"/>
    <w:rsid w:val="00AA0A0B"/>
    <w:rsid w:val="00AA0A48"/>
    <w:rsid w:val="00AA0D6B"/>
    <w:rsid w:val="00AA0ECE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D8F"/>
    <w:rsid w:val="00AA2FDC"/>
    <w:rsid w:val="00AA30A2"/>
    <w:rsid w:val="00AA3354"/>
    <w:rsid w:val="00AA34E4"/>
    <w:rsid w:val="00AA389E"/>
    <w:rsid w:val="00AA3927"/>
    <w:rsid w:val="00AA3A28"/>
    <w:rsid w:val="00AA3B44"/>
    <w:rsid w:val="00AA3B75"/>
    <w:rsid w:val="00AA3BB8"/>
    <w:rsid w:val="00AA3BBE"/>
    <w:rsid w:val="00AA3FA9"/>
    <w:rsid w:val="00AA3FF1"/>
    <w:rsid w:val="00AA4006"/>
    <w:rsid w:val="00AA4031"/>
    <w:rsid w:val="00AA412F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5FD"/>
    <w:rsid w:val="00AA5903"/>
    <w:rsid w:val="00AA6026"/>
    <w:rsid w:val="00AA6206"/>
    <w:rsid w:val="00AA630A"/>
    <w:rsid w:val="00AA69EF"/>
    <w:rsid w:val="00AA6A93"/>
    <w:rsid w:val="00AA6B64"/>
    <w:rsid w:val="00AA6F9A"/>
    <w:rsid w:val="00AA7273"/>
    <w:rsid w:val="00AA731F"/>
    <w:rsid w:val="00AA7B0D"/>
    <w:rsid w:val="00AA7B35"/>
    <w:rsid w:val="00AA7C4F"/>
    <w:rsid w:val="00AA7E5F"/>
    <w:rsid w:val="00AB001C"/>
    <w:rsid w:val="00AB003A"/>
    <w:rsid w:val="00AB02A6"/>
    <w:rsid w:val="00AB02C8"/>
    <w:rsid w:val="00AB06B8"/>
    <w:rsid w:val="00AB0A82"/>
    <w:rsid w:val="00AB0ADE"/>
    <w:rsid w:val="00AB0B71"/>
    <w:rsid w:val="00AB0CA0"/>
    <w:rsid w:val="00AB102D"/>
    <w:rsid w:val="00AB1512"/>
    <w:rsid w:val="00AB161E"/>
    <w:rsid w:val="00AB1A33"/>
    <w:rsid w:val="00AB1BBE"/>
    <w:rsid w:val="00AB1BDB"/>
    <w:rsid w:val="00AB1C99"/>
    <w:rsid w:val="00AB261F"/>
    <w:rsid w:val="00AB2857"/>
    <w:rsid w:val="00AB2BD6"/>
    <w:rsid w:val="00AB2FD5"/>
    <w:rsid w:val="00AB312F"/>
    <w:rsid w:val="00AB3299"/>
    <w:rsid w:val="00AB3418"/>
    <w:rsid w:val="00AB346B"/>
    <w:rsid w:val="00AB3491"/>
    <w:rsid w:val="00AB3612"/>
    <w:rsid w:val="00AB3956"/>
    <w:rsid w:val="00AB3C49"/>
    <w:rsid w:val="00AB3D94"/>
    <w:rsid w:val="00AB3E16"/>
    <w:rsid w:val="00AB3E3E"/>
    <w:rsid w:val="00AB3F13"/>
    <w:rsid w:val="00AB3FF5"/>
    <w:rsid w:val="00AB4157"/>
    <w:rsid w:val="00AB41BB"/>
    <w:rsid w:val="00AB42FF"/>
    <w:rsid w:val="00AB4500"/>
    <w:rsid w:val="00AB4863"/>
    <w:rsid w:val="00AB4B78"/>
    <w:rsid w:val="00AB4E46"/>
    <w:rsid w:val="00AB513E"/>
    <w:rsid w:val="00AB53BA"/>
    <w:rsid w:val="00AB53F0"/>
    <w:rsid w:val="00AB5536"/>
    <w:rsid w:val="00AB57AD"/>
    <w:rsid w:val="00AB583A"/>
    <w:rsid w:val="00AB5BC7"/>
    <w:rsid w:val="00AB5CA1"/>
    <w:rsid w:val="00AB613B"/>
    <w:rsid w:val="00AB642C"/>
    <w:rsid w:val="00AB64B8"/>
    <w:rsid w:val="00AB6ADB"/>
    <w:rsid w:val="00AB6F77"/>
    <w:rsid w:val="00AB7134"/>
    <w:rsid w:val="00AB7428"/>
    <w:rsid w:val="00AB74CC"/>
    <w:rsid w:val="00AB76D5"/>
    <w:rsid w:val="00AB7787"/>
    <w:rsid w:val="00AB789F"/>
    <w:rsid w:val="00AB78AC"/>
    <w:rsid w:val="00AC00FF"/>
    <w:rsid w:val="00AC06BF"/>
    <w:rsid w:val="00AC0819"/>
    <w:rsid w:val="00AC0825"/>
    <w:rsid w:val="00AC0833"/>
    <w:rsid w:val="00AC09A3"/>
    <w:rsid w:val="00AC1191"/>
    <w:rsid w:val="00AC1281"/>
    <w:rsid w:val="00AC1500"/>
    <w:rsid w:val="00AC1CDE"/>
    <w:rsid w:val="00AC1E4A"/>
    <w:rsid w:val="00AC2197"/>
    <w:rsid w:val="00AC2D4E"/>
    <w:rsid w:val="00AC2DA4"/>
    <w:rsid w:val="00AC3084"/>
    <w:rsid w:val="00AC3318"/>
    <w:rsid w:val="00AC3431"/>
    <w:rsid w:val="00AC3657"/>
    <w:rsid w:val="00AC37AD"/>
    <w:rsid w:val="00AC38E9"/>
    <w:rsid w:val="00AC4142"/>
    <w:rsid w:val="00AC42C1"/>
    <w:rsid w:val="00AC4590"/>
    <w:rsid w:val="00AC45D6"/>
    <w:rsid w:val="00AC4676"/>
    <w:rsid w:val="00AC4931"/>
    <w:rsid w:val="00AC4D53"/>
    <w:rsid w:val="00AC4E2E"/>
    <w:rsid w:val="00AC512C"/>
    <w:rsid w:val="00AC5388"/>
    <w:rsid w:val="00AC5A3B"/>
    <w:rsid w:val="00AC60A9"/>
    <w:rsid w:val="00AC61B3"/>
    <w:rsid w:val="00AC63F4"/>
    <w:rsid w:val="00AC6521"/>
    <w:rsid w:val="00AC67B5"/>
    <w:rsid w:val="00AC690A"/>
    <w:rsid w:val="00AC6C50"/>
    <w:rsid w:val="00AC6D0A"/>
    <w:rsid w:val="00AC6D5E"/>
    <w:rsid w:val="00AC6F1B"/>
    <w:rsid w:val="00AC7949"/>
    <w:rsid w:val="00AC7F6B"/>
    <w:rsid w:val="00AD066C"/>
    <w:rsid w:val="00AD07A8"/>
    <w:rsid w:val="00AD0AB3"/>
    <w:rsid w:val="00AD0F71"/>
    <w:rsid w:val="00AD12BD"/>
    <w:rsid w:val="00AD163D"/>
    <w:rsid w:val="00AD16DF"/>
    <w:rsid w:val="00AD1AEA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6B6"/>
    <w:rsid w:val="00AD3BEC"/>
    <w:rsid w:val="00AD3D49"/>
    <w:rsid w:val="00AD3EC6"/>
    <w:rsid w:val="00AD423F"/>
    <w:rsid w:val="00AD48F9"/>
    <w:rsid w:val="00AD4B4D"/>
    <w:rsid w:val="00AD4C1E"/>
    <w:rsid w:val="00AD501E"/>
    <w:rsid w:val="00AD514B"/>
    <w:rsid w:val="00AD58E2"/>
    <w:rsid w:val="00AD5B9B"/>
    <w:rsid w:val="00AD5F73"/>
    <w:rsid w:val="00AD6201"/>
    <w:rsid w:val="00AD6C7F"/>
    <w:rsid w:val="00AD70C9"/>
    <w:rsid w:val="00AD732B"/>
    <w:rsid w:val="00AD7346"/>
    <w:rsid w:val="00AD75A6"/>
    <w:rsid w:val="00AD78B1"/>
    <w:rsid w:val="00AD7927"/>
    <w:rsid w:val="00AD7A0E"/>
    <w:rsid w:val="00AD7C32"/>
    <w:rsid w:val="00AE060E"/>
    <w:rsid w:val="00AE07F2"/>
    <w:rsid w:val="00AE0D23"/>
    <w:rsid w:val="00AE0E9E"/>
    <w:rsid w:val="00AE1208"/>
    <w:rsid w:val="00AE1418"/>
    <w:rsid w:val="00AE14B7"/>
    <w:rsid w:val="00AE15B4"/>
    <w:rsid w:val="00AE18E9"/>
    <w:rsid w:val="00AE1EFD"/>
    <w:rsid w:val="00AE2205"/>
    <w:rsid w:val="00AE232B"/>
    <w:rsid w:val="00AE2359"/>
    <w:rsid w:val="00AE2707"/>
    <w:rsid w:val="00AE2BFE"/>
    <w:rsid w:val="00AE3004"/>
    <w:rsid w:val="00AE31B1"/>
    <w:rsid w:val="00AE3853"/>
    <w:rsid w:val="00AE3924"/>
    <w:rsid w:val="00AE3CE1"/>
    <w:rsid w:val="00AE3EC9"/>
    <w:rsid w:val="00AE4505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DB3"/>
    <w:rsid w:val="00AF28B0"/>
    <w:rsid w:val="00AF29ED"/>
    <w:rsid w:val="00AF2DED"/>
    <w:rsid w:val="00AF3095"/>
    <w:rsid w:val="00AF324C"/>
    <w:rsid w:val="00AF3C48"/>
    <w:rsid w:val="00AF3C80"/>
    <w:rsid w:val="00AF3C8C"/>
    <w:rsid w:val="00AF40B3"/>
    <w:rsid w:val="00AF41FC"/>
    <w:rsid w:val="00AF457C"/>
    <w:rsid w:val="00AF4648"/>
    <w:rsid w:val="00AF48D0"/>
    <w:rsid w:val="00AF4BC1"/>
    <w:rsid w:val="00AF4CC8"/>
    <w:rsid w:val="00AF5021"/>
    <w:rsid w:val="00AF5363"/>
    <w:rsid w:val="00AF559B"/>
    <w:rsid w:val="00AF5817"/>
    <w:rsid w:val="00AF5F78"/>
    <w:rsid w:val="00AF6045"/>
    <w:rsid w:val="00AF638D"/>
    <w:rsid w:val="00AF63A9"/>
    <w:rsid w:val="00AF6591"/>
    <w:rsid w:val="00AF66F1"/>
    <w:rsid w:val="00AF6704"/>
    <w:rsid w:val="00AF6AE3"/>
    <w:rsid w:val="00AF6B0D"/>
    <w:rsid w:val="00AF6B1B"/>
    <w:rsid w:val="00AF6D6E"/>
    <w:rsid w:val="00AF6FEA"/>
    <w:rsid w:val="00AF7263"/>
    <w:rsid w:val="00AF732A"/>
    <w:rsid w:val="00AF738A"/>
    <w:rsid w:val="00AF748A"/>
    <w:rsid w:val="00AF7491"/>
    <w:rsid w:val="00AF782D"/>
    <w:rsid w:val="00AF7F09"/>
    <w:rsid w:val="00AF7FDD"/>
    <w:rsid w:val="00B00076"/>
    <w:rsid w:val="00B002BA"/>
    <w:rsid w:val="00B00306"/>
    <w:rsid w:val="00B00858"/>
    <w:rsid w:val="00B008F0"/>
    <w:rsid w:val="00B00AB2"/>
    <w:rsid w:val="00B00D62"/>
    <w:rsid w:val="00B00D79"/>
    <w:rsid w:val="00B010D3"/>
    <w:rsid w:val="00B010DD"/>
    <w:rsid w:val="00B01395"/>
    <w:rsid w:val="00B0165C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6B5"/>
    <w:rsid w:val="00B02A4C"/>
    <w:rsid w:val="00B02CE2"/>
    <w:rsid w:val="00B03101"/>
    <w:rsid w:val="00B039CE"/>
    <w:rsid w:val="00B03D26"/>
    <w:rsid w:val="00B04D36"/>
    <w:rsid w:val="00B04F11"/>
    <w:rsid w:val="00B05442"/>
    <w:rsid w:val="00B054CE"/>
    <w:rsid w:val="00B0560C"/>
    <w:rsid w:val="00B05688"/>
    <w:rsid w:val="00B059F3"/>
    <w:rsid w:val="00B05D56"/>
    <w:rsid w:val="00B06102"/>
    <w:rsid w:val="00B06178"/>
    <w:rsid w:val="00B06690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AD"/>
    <w:rsid w:val="00B10BD1"/>
    <w:rsid w:val="00B111BF"/>
    <w:rsid w:val="00B114C4"/>
    <w:rsid w:val="00B11882"/>
    <w:rsid w:val="00B11C10"/>
    <w:rsid w:val="00B11D07"/>
    <w:rsid w:val="00B11E29"/>
    <w:rsid w:val="00B12498"/>
    <w:rsid w:val="00B12B41"/>
    <w:rsid w:val="00B12F78"/>
    <w:rsid w:val="00B130C5"/>
    <w:rsid w:val="00B13732"/>
    <w:rsid w:val="00B137AD"/>
    <w:rsid w:val="00B137BE"/>
    <w:rsid w:val="00B137D3"/>
    <w:rsid w:val="00B1388A"/>
    <w:rsid w:val="00B13930"/>
    <w:rsid w:val="00B139C8"/>
    <w:rsid w:val="00B13BE5"/>
    <w:rsid w:val="00B13F1F"/>
    <w:rsid w:val="00B146A7"/>
    <w:rsid w:val="00B147CC"/>
    <w:rsid w:val="00B14BF6"/>
    <w:rsid w:val="00B14DE2"/>
    <w:rsid w:val="00B150B5"/>
    <w:rsid w:val="00B15141"/>
    <w:rsid w:val="00B151C6"/>
    <w:rsid w:val="00B1537F"/>
    <w:rsid w:val="00B15A0F"/>
    <w:rsid w:val="00B15B0D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BF7"/>
    <w:rsid w:val="00B20E2B"/>
    <w:rsid w:val="00B21016"/>
    <w:rsid w:val="00B21119"/>
    <w:rsid w:val="00B215F9"/>
    <w:rsid w:val="00B217E4"/>
    <w:rsid w:val="00B21A49"/>
    <w:rsid w:val="00B21CA7"/>
    <w:rsid w:val="00B21D72"/>
    <w:rsid w:val="00B21D85"/>
    <w:rsid w:val="00B21DF9"/>
    <w:rsid w:val="00B21E58"/>
    <w:rsid w:val="00B2251A"/>
    <w:rsid w:val="00B227A1"/>
    <w:rsid w:val="00B23148"/>
    <w:rsid w:val="00B233A9"/>
    <w:rsid w:val="00B2351E"/>
    <w:rsid w:val="00B239CC"/>
    <w:rsid w:val="00B23DDF"/>
    <w:rsid w:val="00B23E08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69B"/>
    <w:rsid w:val="00B257F1"/>
    <w:rsid w:val="00B25A70"/>
    <w:rsid w:val="00B25BD8"/>
    <w:rsid w:val="00B25CAA"/>
    <w:rsid w:val="00B25E1D"/>
    <w:rsid w:val="00B25F0A"/>
    <w:rsid w:val="00B25F1B"/>
    <w:rsid w:val="00B25F9A"/>
    <w:rsid w:val="00B2613A"/>
    <w:rsid w:val="00B262D8"/>
    <w:rsid w:val="00B269CE"/>
    <w:rsid w:val="00B26A94"/>
    <w:rsid w:val="00B2757B"/>
    <w:rsid w:val="00B277BD"/>
    <w:rsid w:val="00B27BA9"/>
    <w:rsid w:val="00B27C5E"/>
    <w:rsid w:val="00B27D54"/>
    <w:rsid w:val="00B27DF0"/>
    <w:rsid w:val="00B305C0"/>
    <w:rsid w:val="00B305F9"/>
    <w:rsid w:val="00B30D30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3B7C"/>
    <w:rsid w:val="00B3416B"/>
    <w:rsid w:val="00B3417D"/>
    <w:rsid w:val="00B34662"/>
    <w:rsid w:val="00B34886"/>
    <w:rsid w:val="00B34888"/>
    <w:rsid w:val="00B3488B"/>
    <w:rsid w:val="00B348C6"/>
    <w:rsid w:val="00B3511C"/>
    <w:rsid w:val="00B35284"/>
    <w:rsid w:val="00B3539A"/>
    <w:rsid w:val="00B35B17"/>
    <w:rsid w:val="00B35B9B"/>
    <w:rsid w:val="00B35CB3"/>
    <w:rsid w:val="00B35E56"/>
    <w:rsid w:val="00B35F8E"/>
    <w:rsid w:val="00B363D5"/>
    <w:rsid w:val="00B36A46"/>
    <w:rsid w:val="00B37022"/>
    <w:rsid w:val="00B37121"/>
    <w:rsid w:val="00B372EA"/>
    <w:rsid w:val="00B37816"/>
    <w:rsid w:val="00B37E83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0F8"/>
    <w:rsid w:val="00B42153"/>
    <w:rsid w:val="00B421D9"/>
    <w:rsid w:val="00B4228E"/>
    <w:rsid w:val="00B42378"/>
    <w:rsid w:val="00B424F2"/>
    <w:rsid w:val="00B427E4"/>
    <w:rsid w:val="00B42879"/>
    <w:rsid w:val="00B42B5D"/>
    <w:rsid w:val="00B42B9A"/>
    <w:rsid w:val="00B42FEE"/>
    <w:rsid w:val="00B430D3"/>
    <w:rsid w:val="00B43272"/>
    <w:rsid w:val="00B432D4"/>
    <w:rsid w:val="00B43458"/>
    <w:rsid w:val="00B43787"/>
    <w:rsid w:val="00B437BD"/>
    <w:rsid w:val="00B4383C"/>
    <w:rsid w:val="00B43985"/>
    <w:rsid w:val="00B439FA"/>
    <w:rsid w:val="00B43B0B"/>
    <w:rsid w:val="00B43D4D"/>
    <w:rsid w:val="00B43DA1"/>
    <w:rsid w:val="00B440CF"/>
    <w:rsid w:val="00B443C5"/>
    <w:rsid w:val="00B445A5"/>
    <w:rsid w:val="00B4485B"/>
    <w:rsid w:val="00B448AA"/>
    <w:rsid w:val="00B44CA8"/>
    <w:rsid w:val="00B4500C"/>
    <w:rsid w:val="00B45385"/>
    <w:rsid w:val="00B45768"/>
    <w:rsid w:val="00B458D3"/>
    <w:rsid w:val="00B45A61"/>
    <w:rsid w:val="00B45AAE"/>
    <w:rsid w:val="00B460A0"/>
    <w:rsid w:val="00B461C8"/>
    <w:rsid w:val="00B462D6"/>
    <w:rsid w:val="00B46347"/>
    <w:rsid w:val="00B466FA"/>
    <w:rsid w:val="00B46AF1"/>
    <w:rsid w:val="00B46BBB"/>
    <w:rsid w:val="00B46FA5"/>
    <w:rsid w:val="00B47036"/>
    <w:rsid w:val="00B47784"/>
    <w:rsid w:val="00B4783F"/>
    <w:rsid w:val="00B47CEF"/>
    <w:rsid w:val="00B47E6A"/>
    <w:rsid w:val="00B50445"/>
    <w:rsid w:val="00B504F7"/>
    <w:rsid w:val="00B5083B"/>
    <w:rsid w:val="00B50D6B"/>
    <w:rsid w:val="00B51224"/>
    <w:rsid w:val="00B51307"/>
    <w:rsid w:val="00B51329"/>
    <w:rsid w:val="00B513F2"/>
    <w:rsid w:val="00B51420"/>
    <w:rsid w:val="00B51526"/>
    <w:rsid w:val="00B51968"/>
    <w:rsid w:val="00B51A40"/>
    <w:rsid w:val="00B51CC0"/>
    <w:rsid w:val="00B52559"/>
    <w:rsid w:val="00B52646"/>
    <w:rsid w:val="00B529F2"/>
    <w:rsid w:val="00B52AAD"/>
    <w:rsid w:val="00B52BFC"/>
    <w:rsid w:val="00B52EA6"/>
    <w:rsid w:val="00B53138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4F75"/>
    <w:rsid w:val="00B553CF"/>
    <w:rsid w:val="00B553D4"/>
    <w:rsid w:val="00B55517"/>
    <w:rsid w:val="00B555B8"/>
    <w:rsid w:val="00B557C9"/>
    <w:rsid w:val="00B55ACA"/>
    <w:rsid w:val="00B56029"/>
    <w:rsid w:val="00B5612F"/>
    <w:rsid w:val="00B566E0"/>
    <w:rsid w:val="00B5674B"/>
    <w:rsid w:val="00B5685D"/>
    <w:rsid w:val="00B56890"/>
    <w:rsid w:val="00B57861"/>
    <w:rsid w:val="00B60325"/>
    <w:rsid w:val="00B603B9"/>
    <w:rsid w:val="00B60567"/>
    <w:rsid w:val="00B60605"/>
    <w:rsid w:val="00B607AC"/>
    <w:rsid w:val="00B607B8"/>
    <w:rsid w:val="00B60D9E"/>
    <w:rsid w:val="00B60DF7"/>
    <w:rsid w:val="00B60E6E"/>
    <w:rsid w:val="00B6158B"/>
    <w:rsid w:val="00B6184F"/>
    <w:rsid w:val="00B619AF"/>
    <w:rsid w:val="00B61B85"/>
    <w:rsid w:val="00B61C05"/>
    <w:rsid w:val="00B61CFF"/>
    <w:rsid w:val="00B61F53"/>
    <w:rsid w:val="00B61F70"/>
    <w:rsid w:val="00B6237B"/>
    <w:rsid w:val="00B624C5"/>
    <w:rsid w:val="00B62756"/>
    <w:rsid w:val="00B6292D"/>
    <w:rsid w:val="00B62A18"/>
    <w:rsid w:val="00B62A7C"/>
    <w:rsid w:val="00B63056"/>
    <w:rsid w:val="00B6305A"/>
    <w:rsid w:val="00B6310C"/>
    <w:rsid w:val="00B63456"/>
    <w:rsid w:val="00B634C4"/>
    <w:rsid w:val="00B63870"/>
    <w:rsid w:val="00B63F5C"/>
    <w:rsid w:val="00B640AB"/>
    <w:rsid w:val="00B64398"/>
    <w:rsid w:val="00B64484"/>
    <w:rsid w:val="00B645EE"/>
    <w:rsid w:val="00B645F8"/>
    <w:rsid w:val="00B646A6"/>
    <w:rsid w:val="00B64995"/>
    <w:rsid w:val="00B64A51"/>
    <w:rsid w:val="00B652B0"/>
    <w:rsid w:val="00B657B5"/>
    <w:rsid w:val="00B65A74"/>
    <w:rsid w:val="00B65D1C"/>
    <w:rsid w:val="00B65D2D"/>
    <w:rsid w:val="00B66118"/>
    <w:rsid w:val="00B6616C"/>
    <w:rsid w:val="00B66462"/>
    <w:rsid w:val="00B664EC"/>
    <w:rsid w:val="00B666CA"/>
    <w:rsid w:val="00B66758"/>
    <w:rsid w:val="00B66801"/>
    <w:rsid w:val="00B66C06"/>
    <w:rsid w:val="00B66C83"/>
    <w:rsid w:val="00B66FF7"/>
    <w:rsid w:val="00B675E5"/>
    <w:rsid w:val="00B6760D"/>
    <w:rsid w:val="00B678AA"/>
    <w:rsid w:val="00B6796C"/>
    <w:rsid w:val="00B67B2B"/>
    <w:rsid w:val="00B67CDB"/>
    <w:rsid w:val="00B67D7F"/>
    <w:rsid w:val="00B67E66"/>
    <w:rsid w:val="00B70063"/>
    <w:rsid w:val="00B70333"/>
    <w:rsid w:val="00B703CE"/>
    <w:rsid w:val="00B70470"/>
    <w:rsid w:val="00B707D8"/>
    <w:rsid w:val="00B70A49"/>
    <w:rsid w:val="00B70BFE"/>
    <w:rsid w:val="00B70E23"/>
    <w:rsid w:val="00B70EDB"/>
    <w:rsid w:val="00B713B9"/>
    <w:rsid w:val="00B717D5"/>
    <w:rsid w:val="00B71A24"/>
    <w:rsid w:val="00B71A5D"/>
    <w:rsid w:val="00B71B6C"/>
    <w:rsid w:val="00B71E26"/>
    <w:rsid w:val="00B72184"/>
    <w:rsid w:val="00B7273B"/>
    <w:rsid w:val="00B7278F"/>
    <w:rsid w:val="00B727B8"/>
    <w:rsid w:val="00B72CD3"/>
    <w:rsid w:val="00B73259"/>
    <w:rsid w:val="00B73453"/>
    <w:rsid w:val="00B73758"/>
    <w:rsid w:val="00B737B7"/>
    <w:rsid w:val="00B737C7"/>
    <w:rsid w:val="00B73B30"/>
    <w:rsid w:val="00B73C1A"/>
    <w:rsid w:val="00B74012"/>
    <w:rsid w:val="00B740B0"/>
    <w:rsid w:val="00B741DB"/>
    <w:rsid w:val="00B74570"/>
    <w:rsid w:val="00B74572"/>
    <w:rsid w:val="00B74713"/>
    <w:rsid w:val="00B74A0D"/>
    <w:rsid w:val="00B74EC0"/>
    <w:rsid w:val="00B7550E"/>
    <w:rsid w:val="00B75667"/>
    <w:rsid w:val="00B758C6"/>
    <w:rsid w:val="00B75D83"/>
    <w:rsid w:val="00B75ED2"/>
    <w:rsid w:val="00B76727"/>
    <w:rsid w:val="00B76A70"/>
    <w:rsid w:val="00B76CD5"/>
    <w:rsid w:val="00B76E71"/>
    <w:rsid w:val="00B77062"/>
    <w:rsid w:val="00B7709F"/>
    <w:rsid w:val="00B774CC"/>
    <w:rsid w:val="00B77632"/>
    <w:rsid w:val="00B77990"/>
    <w:rsid w:val="00B77D8A"/>
    <w:rsid w:val="00B8053A"/>
    <w:rsid w:val="00B8053B"/>
    <w:rsid w:val="00B80795"/>
    <w:rsid w:val="00B80F5B"/>
    <w:rsid w:val="00B8112D"/>
    <w:rsid w:val="00B811F0"/>
    <w:rsid w:val="00B812E8"/>
    <w:rsid w:val="00B81578"/>
    <w:rsid w:val="00B815FF"/>
    <w:rsid w:val="00B81684"/>
    <w:rsid w:val="00B817F4"/>
    <w:rsid w:val="00B8197D"/>
    <w:rsid w:val="00B81D41"/>
    <w:rsid w:val="00B8206A"/>
    <w:rsid w:val="00B820E6"/>
    <w:rsid w:val="00B821AB"/>
    <w:rsid w:val="00B82519"/>
    <w:rsid w:val="00B82815"/>
    <w:rsid w:val="00B82942"/>
    <w:rsid w:val="00B82EAB"/>
    <w:rsid w:val="00B82ED6"/>
    <w:rsid w:val="00B830F7"/>
    <w:rsid w:val="00B8321E"/>
    <w:rsid w:val="00B83253"/>
    <w:rsid w:val="00B834DF"/>
    <w:rsid w:val="00B83768"/>
    <w:rsid w:val="00B83874"/>
    <w:rsid w:val="00B83AC3"/>
    <w:rsid w:val="00B83D8E"/>
    <w:rsid w:val="00B83DF6"/>
    <w:rsid w:val="00B83E5C"/>
    <w:rsid w:val="00B8408E"/>
    <w:rsid w:val="00B84920"/>
    <w:rsid w:val="00B84BE8"/>
    <w:rsid w:val="00B84C3C"/>
    <w:rsid w:val="00B84D39"/>
    <w:rsid w:val="00B84E2A"/>
    <w:rsid w:val="00B850AB"/>
    <w:rsid w:val="00B85129"/>
    <w:rsid w:val="00B859FB"/>
    <w:rsid w:val="00B85AB1"/>
    <w:rsid w:val="00B85BAB"/>
    <w:rsid w:val="00B85D60"/>
    <w:rsid w:val="00B85E03"/>
    <w:rsid w:val="00B85F67"/>
    <w:rsid w:val="00B86557"/>
    <w:rsid w:val="00B8670C"/>
    <w:rsid w:val="00B86734"/>
    <w:rsid w:val="00B868EB"/>
    <w:rsid w:val="00B8691D"/>
    <w:rsid w:val="00B8692C"/>
    <w:rsid w:val="00B86B7B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C6A"/>
    <w:rsid w:val="00B87E3D"/>
    <w:rsid w:val="00B87F53"/>
    <w:rsid w:val="00B90130"/>
    <w:rsid w:val="00B90516"/>
    <w:rsid w:val="00B905D9"/>
    <w:rsid w:val="00B907C3"/>
    <w:rsid w:val="00B90DC8"/>
    <w:rsid w:val="00B911A5"/>
    <w:rsid w:val="00B91356"/>
    <w:rsid w:val="00B9144F"/>
    <w:rsid w:val="00B917B0"/>
    <w:rsid w:val="00B91DCC"/>
    <w:rsid w:val="00B91E0F"/>
    <w:rsid w:val="00B92467"/>
    <w:rsid w:val="00B926E0"/>
    <w:rsid w:val="00B928B6"/>
    <w:rsid w:val="00B9291A"/>
    <w:rsid w:val="00B92A14"/>
    <w:rsid w:val="00B92C15"/>
    <w:rsid w:val="00B93042"/>
    <w:rsid w:val="00B93997"/>
    <w:rsid w:val="00B93A8D"/>
    <w:rsid w:val="00B93B55"/>
    <w:rsid w:val="00B93C36"/>
    <w:rsid w:val="00B94054"/>
    <w:rsid w:val="00B94253"/>
    <w:rsid w:val="00B94349"/>
    <w:rsid w:val="00B9436E"/>
    <w:rsid w:val="00B94A60"/>
    <w:rsid w:val="00B94B28"/>
    <w:rsid w:val="00B95056"/>
    <w:rsid w:val="00B950E8"/>
    <w:rsid w:val="00B95215"/>
    <w:rsid w:val="00B95242"/>
    <w:rsid w:val="00B954FC"/>
    <w:rsid w:val="00B95879"/>
    <w:rsid w:val="00B95A04"/>
    <w:rsid w:val="00B95C49"/>
    <w:rsid w:val="00B95CB3"/>
    <w:rsid w:val="00B95EEF"/>
    <w:rsid w:val="00B96228"/>
    <w:rsid w:val="00B96313"/>
    <w:rsid w:val="00B96687"/>
    <w:rsid w:val="00B96A58"/>
    <w:rsid w:val="00B96ABF"/>
    <w:rsid w:val="00B96BFD"/>
    <w:rsid w:val="00B96CBF"/>
    <w:rsid w:val="00B96CF0"/>
    <w:rsid w:val="00B96DA2"/>
    <w:rsid w:val="00B976E8"/>
    <w:rsid w:val="00B977E6"/>
    <w:rsid w:val="00B97B85"/>
    <w:rsid w:val="00BA0512"/>
    <w:rsid w:val="00BA067F"/>
    <w:rsid w:val="00BA0827"/>
    <w:rsid w:val="00BA0864"/>
    <w:rsid w:val="00BA0B66"/>
    <w:rsid w:val="00BA0E6E"/>
    <w:rsid w:val="00BA0EBA"/>
    <w:rsid w:val="00BA0F69"/>
    <w:rsid w:val="00BA1212"/>
    <w:rsid w:val="00BA13E0"/>
    <w:rsid w:val="00BA17C4"/>
    <w:rsid w:val="00BA1C20"/>
    <w:rsid w:val="00BA1D14"/>
    <w:rsid w:val="00BA1E0C"/>
    <w:rsid w:val="00BA211A"/>
    <w:rsid w:val="00BA25DF"/>
    <w:rsid w:val="00BA270E"/>
    <w:rsid w:val="00BA2729"/>
    <w:rsid w:val="00BA281D"/>
    <w:rsid w:val="00BA283C"/>
    <w:rsid w:val="00BA28E6"/>
    <w:rsid w:val="00BA2AD8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5D0"/>
    <w:rsid w:val="00BA48E0"/>
    <w:rsid w:val="00BA4C24"/>
    <w:rsid w:val="00BA4E10"/>
    <w:rsid w:val="00BA4E68"/>
    <w:rsid w:val="00BA4F7C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76C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ACE"/>
    <w:rsid w:val="00BA7B8B"/>
    <w:rsid w:val="00BA7C44"/>
    <w:rsid w:val="00BA7DF1"/>
    <w:rsid w:val="00BA7EB0"/>
    <w:rsid w:val="00BA7FBE"/>
    <w:rsid w:val="00BB03A7"/>
    <w:rsid w:val="00BB0528"/>
    <w:rsid w:val="00BB0543"/>
    <w:rsid w:val="00BB070E"/>
    <w:rsid w:val="00BB09D2"/>
    <w:rsid w:val="00BB0B3E"/>
    <w:rsid w:val="00BB0C72"/>
    <w:rsid w:val="00BB0D75"/>
    <w:rsid w:val="00BB0F92"/>
    <w:rsid w:val="00BB0FE6"/>
    <w:rsid w:val="00BB1211"/>
    <w:rsid w:val="00BB1393"/>
    <w:rsid w:val="00BB1966"/>
    <w:rsid w:val="00BB1B24"/>
    <w:rsid w:val="00BB1C4F"/>
    <w:rsid w:val="00BB1C5B"/>
    <w:rsid w:val="00BB1C72"/>
    <w:rsid w:val="00BB1D50"/>
    <w:rsid w:val="00BB225D"/>
    <w:rsid w:val="00BB2649"/>
    <w:rsid w:val="00BB325C"/>
    <w:rsid w:val="00BB3355"/>
    <w:rsid w:val="00BB365A"/>
    <w:rsid w:val="00BB3682"/>
    <w:rsid w:val="00BB36DE"/>
    <w:rsid w:val="00BB3F4C"/>
    <w:rsid w:val="00BB3F8F"/>
    <w:rsid w:val="00BB3FE9"/>
    <w:rsid w:val="00BB424D"/>
    <w:rsid w:val="00BB4A42"/>
    <w:rsid w:val="00BB4D0D"/>
    <w:rsid w:val="00BB50E4"/>
    <w:rsid w:val="00BB5321"/>
    <w:rsid w:val="00BB5437"/>
    <w:rsid w:val="00BB56F2"/>
    <w:rsid w:val="00BB56F3"/>
    <w:rsid w:val="00BB5A70"/>
    <w:rsid w:val="00BB5CB3"/>
    <w:rsid w:val="00BB5DD1"/>
    <w:rsid w:val="00BB6037"/>
    <w:rsid w:val="00BB61DC"/>
    <w:rsid w:val="00BB62A9"/>
    <w:rsid w:val="00BB6431"/>
    <w:rsid w:val="00BB6472"/>
    <w:rsid w:val="00BB6659"/>
    <w:rsid w:val="00BB672B"/>
    <w:rsid w:val="00BB6928"/>
    <w:rsid w:val="00BB6C81"/>
    <w:rsid w:val="00BB6DFB"/>
    <w:rsid w:val="00BB6F25"/>
    <w:rsid w:val="00BB71EC"/>
    <w:rsid w:val="00BB723D"/>
    <w:rsid w:val="00BB724B"/>
    <w:rsid w:val="00BB731D"/>
    <w:rsid w:val="00BB7634"/>
    <w:rsid w:val="00BB7A30"/>
    <w:rsid w:val="00BB7C49"/>
    <w:rsid w:val="00BC034C"/>
    <w:rsid w:val="00BC0597"/>
    <w:rsid w:val="00BC0788"/>
    <w:rsid w:val="00BC0854"/>
    <w:rsid w:val="00BC16BF"/>
    <w:rsid w:val="00BC17EF"/>
    <w:rsid w:val="00BC1A03"/>
    <w:rsid w:val="00BC1A99"/>
    <w:rsid w:val="00BC1EF1"/>
    <w:rsid w:val="00BC201A"/>
    <w:rsid w:val="00BC23A0"/>
    <w:rsid w:val="00BC244E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4F3E"/>
    <w:rsid w:val="00BC50B1"/>
    <w:rsid w:val="00BC5CE2"/>
    <w:rsid w:val="00BC5E23"/>
    <w:rsid w:val="00BC601F"/>
    <w:rsid w:val="00BC61BD"/>
    <w:rsid w:val="00BC61F9"/>
    <w:rsid w:val="00BC63CC"/>
    <w:rsid w:val="00BC68C0"/>
    <w:rsid w:val="00BC6BB4"/>
    <w:rsid w:val="00BC6CCF"/>
    <w:rsid w:val="00BC6D37"/>
    <w:rsid w:val="00BC6DE3"/>
    <w:rsid w:val="00BC6F82"/>
    <w:rsid w:val="00BC70D5"/>
    <w:rsid w:val="00BC7133"/>
    <w:rsid w:val="00BC71C5"/>
    <w:rsid w:val="00BC757A"/>
    <w:rsid w:val="00BC7659"/>
    <w:rsid w:val="00BC76F5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C53"/>
    <w:rsid w:val="00BD0FC4"/>
    <w:rsid w:val="00BD10DD"/>
    <w:rsid w:val="00BD140B"/>
    <w:rsid w:val="00BD1624"/>
    <w:rsid w:val="00BD18FC"/>
    <w:rsid w:val="00BD2115"/>
    <w:rsid w:val="00BD238C"/>
    <w:rsid w:val="00BD2597"/>
    <w:rsid w:val="00BD267C"/>
    <w:rsid w:val="00BD2A08"/>
    <w:rsid w:val="00BD2F55"/>
    <w:rsid w:val="00BD3447"/>
    <w:rsid w:val="00BD3485"/>
    <w:rsid w:val="00BD3837"/>
    <w:rsid w:val="00BD386B"/>
    <w:rsid w:val="00BD3B1F"/>
    <w:rsid w:val="00BD3C69"/>
    <w:rsid w:val="00BD3C9C"/>
    <w:rsid w:val="00BD3D7A"/>
    <w:rsid w:val="00BD4235"/>
    <w:rsid w:val="00BD45AD"/>
    <w:rsid w:val="00BD4AD3"/>
    <w:rsid w:val="00BD534F"/>
    <w:rsid w:val="00BD5A26"/>
    <w:rsid w:val="00BD5CD4"/>
    <w:rsid w:val="00BD5FA4"/>
    <w:rsid w:val="00BD6509"/>
    <w:rsid w:val="00BD689C"/>
    <w:rsid w:val="00BD6A22"/>
    <w:rsid w:val="00BD6D88"/>
    <w:rsid w:val="00BD72C8"/>
    <w:rsid w:val="00BD75FA"/>
    <w:rsid w:val="00BD7A82"/>
    <w:rsid w:val="00BD7CC6"/>
    <w:rsid w:val="00BD7F9E"/>
    <w:rsid w:val="00BE072F"/>
    <w:rsid w:val="00BE0C16"/>
    <w:rsid w:val="00BE0D60"/>
    <w:rsid w:val="00BE0FCB"/>
    <w:rsid w:val="00BE1382"/>
    <w:rsid w:val="00BE13B8"/>
    <w:rsid w:val="00BE16C6"/>
    <w:rsid w:val="00BE1959"/>
    <w:rsid w:val="00BE197A"/>
    <w:rsid w:val="00BE197F"/>
    <w:rsid w:val="00BE1A06"/>
    <w:rsid w:val="00BE1C6F"/>
    <w:rsid w:val="00BE1CE8"/>
    <w:rsid w:val="00BE2404"/>
    <w:rsid w:val="00BE2412"/>
    <w:rsid w:val="00BE259B"/>
    <w:rsid w:val="00BE269D"/>
    <w:rsid w:val="00BE28FE"/>
    <w:rsid w:val="00BE2B2C"/>
    <w:rsid w:val="00BE2EE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5164"/>
    <w:rsid w:val="00BE519C"/>
    <w:rsid w:val="00BE5519"/>
    <w:rsid w:val="00BE5738"/>
    <w:rsid w:val="00BE57B1"/>
    <w:rsid w:val="00BE5813"/>
    <w:rsid w:val="00BE5CCC"/>
    <w:rsid w:val="00BE60DC"/>
    <w:rsid w:val="00BE6149"/>
    <w:rsid w:val="00BE65B3"/>
    <w:rsid w:val="00BE6822"/>
    <w:rsid w:val="00BE689B"/>
    <w:rsid w:val="00BE6985"/>
    <w:rsid w:val="00BE6D82"/>
    <w:rsid w:val="00BE6F59"/>
    <w:rsid w:val="00BE72B2"/>
    <w:rsid w:val="00BE7432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C10"/>
    <w:rsid w:val="00BF3E35"/>
    <w:rsid w:val="00BF3FB0"/>
    <w:rsid w:val="00BF3FFA"/>
    <w:rsid w:val="00BF43E6"/>
    <w:rsid w:val="00BF46F1"/>
    <w:rsid w:val="00BF493C"/>
    <w:rsid w:val="00BF4B69"/>
    <w:rsid w:val="00BF4E87"/>
    <w:rsid w:val="00BF56A8"/>
    <w:rsid w:val="00BF60E3"/>
    <w:rsid w:val="00BF64AD"/>
    <w:rsid w:val="00BF6657"/>
    <w:rsid w:val="00BF6C19"/>
    <w:rsid w:val="00BF6FBF"/>
    <w:rsid w:val="00BF70A1"/>
    <w:rsid w:val="00BF70F8"/>
    <w:rsid w:val="00BF739A"/>
    <w:rsid w:val="00BF7623"/>
    <w:rsid w:val="00BF779F"/>
    <w:rsid w:val="00BF78D3"/>
    <w:rsid w:val="00BF7921"/>
    <w:rsid w:val="00BF7B97"/>
    <w:rsid w:val="00BF7C67"/>
    <w:rsid w:val="00BF7D39"/>
    <w:rsid w:val="00BF7D43"/>
    <w:rsid w:val="00BF7E33"/>
    <w:rsid w:val="00C00008"/>
    <w:rsid w:val="00C00944"/>
    <w:rsid w:val="00C00CFA"/>
    <w:rsid w:val="00C00F1A"/>
    <w:rsid w:val="00C010F5"/>
    <w:rsid w:val="00C01305"/>
    <w:rsid w:val="00C0150C"/>
    <w:rsid w:val="00C01835"/>
    <w:rsid w:val="00C01971"/>
    <w:rsid w:val="00C01A76"/>
    <w:rsid w:val="00C01AFB"/>
    <w:rsid w:val="00C01E54"/>
    <w:rsid w:val="00C02192"/>
    <w:rsid w:val="00C023FA"/>
    <w:rsid w:val="00C02B71"/>
    <w:rsid w:val="00C02C15"/>
    <w:rsid w:val="00C02CDE"/>
    <w:rsid w:val="00C0350D"/>
    <w:rsid w:val="00C039B6"/>
    <w:rsid w:val="00C03B7B"/>
    <w:rsid w:val="00C04591"/>
    <w:rsid w:val="00C045CE"/>
    <w:rsid w:val="00C04838"/>
    <w:rsid w:val="00C04B83"/>
    <w:rsid w:val="00C057E0"/>
    <w:rsid w:val="00C05863"/>
    <w:rsid w:val="00C059C1"/>
    <w:rsid w:val="00C05C20"/>
    <w:rsid w:val="00C05EFB"/>
    <w:rsid w:val="00C06066"/>
    <w:rsid w:val="00C0648A"/>
    <w:rsid w:val="00C06690"/>
    <w:rsid w:val="00C066FF"/>
    <w:rsid w:val="00C06789"/>
    <w:rsid w:val="00C067A4"/>
    <w:rsid w:val="00C06BE9"/>
    <w:rsid w:val="00C071C6"/>
    <w:rsid w:val="00C071DF"/>
    <w:rsid w:val="00C07A6C"/>
    <w:rsid w:val="00C07AE3"/>
    <w:rsid w:val="00C07AE4"/>
    <w:rsid w:val="00C07B63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61A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55B"/>
    <w:rsid w:val="00C1356E"/>
    <w:rsid w:val="00C1362F"/>
    <w:rsid w:val="00C138AA"/>
    <w:rsid w:val="00C13C8A"/>
    <w:rsid w:val="00C13D5D"/>
    <w:rsid w:val="00C13EFB"/>
    <w:rsid w:val="00C13F22"/>
    <w:rsid w:val="00C13F33"/>
    <w:rsid w:val="00C140FE"/>
    <w:rsid w:val="00C14C0C"/>
    <w:rsid w:val="00C15135"/>
    <w:rsid w:val="00C152F7"/>
    <w:rsid w:val="00C159ED"/>
    <w:rsid w:val="00C15EB2"/>
    <w:rsid w:val="00C15FFF"/>
    <w:rsid w:val="00C164FA"/>
    <w:rsid w:val="00C16536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BDD"/>
    <w:rsid w:val="00C20F77"/>
    <w:rsid w:val="00C210D4"/>
    <w:rsid w:val="00C212C6"/>
    <w:rsid w:val="00C21B1D"/>
    <w:rsid w:val="00C21E9D"/>
    <w:rsid w:val="00C222CF"/>
    <w:rsid w:val="00C223DE"/>
    <w:rsid w:val="00C22F29"/>
    <w:rsid w:val="00C23288"/>
    <w:rsid w:val="00C232DD"/>
    <w:rsid w:val="00C233DB"/>
    <w:rsid w:val="00C236CC"/>
    <w:rsid w:val="00C2423A"/>
    <w:rsid w:val="00C24299"/>
    <w:rsid w:val="00C242DC"/>
    <w:rsid w:val="00C243D1"/>
    <w:rsid w:val="00C24A10"/>
    <w:rsid w:val="00C24A6D"/>
    <w:rsid w:val="00C24CA2"/>
    <w:rsid w:val="00C24EE5"/>
    <w:rsid w:val="00C24F5F"/>
    <w:rsid w:val="00C24F74"/>
    <w:rsid w:val="00C250CF"/>
    <w:rsid w:val="00C2544D"/>
    <w:rsid w:val="00C254EB"/>
    <w:rsid w:val="00C255D5"/>
    <w:rsid w:val="00C25723"/>
    <w:rsid w:val="00C25807"/>
    <w:rsid w:val="00C2583B"/>
    <w:rsid w:val="00C25B11"/>
    <w:rsid w:val="00C25D3A"/>
    <w:rsid w:val="00C263AE"/>
    <w:rsid w:val="00C26871"/>
    <w:rsid w:val="00C2695A"/>
    <w:rsid w:val="00C26CB2"/>
    <w:rsid w:val="00C26DE9"/>
    <w:rsid w:val="00C274BE"/>
    <w:rsid w:val="00C27A93"/>
    <w:rsid w:val="00C27F49"/>
    <w:rsid w:val="00C27FE9"/>
    <w:rsid w:val="00C3011A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7E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90"/>
    <w:rsid w:val="00C34DD9"/>
    <w:rsid w:val="00C354D1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A20"/>
    <w:rsid w:val="00C37E8C"/>
    <w:rsid w:val="00C37F07"/>
    <w:rsid w:val="00C37F85"/>
    <w:rsid w:val="00C37F8D"/>
    <w:rsid w:val="00C4018E"/>
    <w:rsid w:val="00C4029E"/>
    <w:rsid w:val="00C40447"/>
    <w:rsid w:val="00C4044A"/>
    <w:rsid w:val="00C404D5"/>
    <w:rsid w:val="00C40B08"/>
    <w:rsid w:val="00C40B7D"/>
    <w:rsid w:val="00C40C43"/>
    <w:rsid w:val="00C40E34"/>
    <w:rsid w:val="00C413FE"/>
    <w:rsid w:val="00C4142E"/>
    <w:rsid w:val="00C41634"/>
    <w:rsid w:val="00C41C62"/>
    <w:rsid w:val="00C42130"/>
    <w:rsid w:val="00C4214B"/>
    <w:rsid w:val="00C4257D"/>
    <w:rsid w:val="00C42784"/>
    <w:rsid w:val="00C429E1"/>
    <w:rsid w:val="00C42B5F"/>
    <w:rsid w:val="00C42E48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A9C"/>
    <w:rsid w:val="00C45B3D"/>
    <w:rsid w:val="00C45F2E"/>
    <w:rsid w:val="00C466A6"/>
    <w:rsid w:val="00C466F1"/>
    <w:rsid w:val="00C46B53"/>
    <w:rsid w:val="00C46B87"/>
    <w:rsid w:val="00C46BBC"/>
    <w:rsid w:val="00C470AA"/>
    <w:rsid w:val="00C472D0"/>
    <w:rsid w:val="00C472EB"/>
    <w:rsid w:val="00C4740A"/>
    <w:rsid w:val="00C47838"/>
    <w:rsid w:val="00C47AE8"/>
    <w:rsid w:val="00C47B28"/>
    <w:rsid w:val="00C47FC9"/>
    <w:rsid w:val="00C505CA"/>
    <w:rsid w:val="00C508B7"/>
    <w:rsid w:val="00C515D9"/>
    <w:rsid w:val="00C51D11"/>
    <w:rsid w:val="00C5212B"/>
    <w:rsid w:val="00C5257E"/>
    <w:rsid w:val="00C52A41"/>
    <w:rsid w:val="00C52A73"/>
    <w:rsid w:val="00C52D06"/>
    <w:rsid w:val="00C531B4"/>
    <w:rsid w:val="00C532F9"/>
    <w:rsid w:val="00C53E22"/>
    <w:rsid w:val="00C53F6E"/>
    <w:rsid w:val="00C542FD"/>
    <w:rsid w:val="00C5430E"/>
    <w:rsid w:val="00C54370"/>
    <w:rsid w:val="00C54536"/>
    <w:rsid w:val="00C54932"/>
    <w:rsid w:val="00C54C62"/>
    <w:rsid w:val="00C5571E"/>
    <w:rsid w:val="00C55ADB"/>
    <w:rsid w:val="00C55ADC"/>
    <w:rsid w:val="00C55CE2"/>
    <w:rsid w:val="00C5637C"/>
    <w:rsid w:val="00C5638E"/>
    <w:rsid w:val="00C564F2"/>
    <w:rsid w:val="00C56918"/>
    <w:rsid w:val="00C569CA"/>
    <w:rsid w:val="00C56C48"/>
    <w:rsid w:val="00C57010"/>
    <w:rsid w:val="00C5707E"/>
    <w:rsid w:val="00C573A3"/>
    <w:rsid w:val="00C57A4B"/>
    <w:rsid w:val="00C57C8D"/>
    <w:rsid w:val="00C57CC6"/>
    <w:rsid w:val="00C57DD9"/>
    <w:rsid w:val="00C60002"/>
    <w:rsid w:val="00C601EB"/>
    <w:rsid w:val="00C60550"/>
    <w:rsid w:val="00C60EC1"/>
    <w:rsid w:val="00C60FFC"/>
    <w:rsid w:val="00C6119C"/>
    <w:rsid w:val="00C613FE"/>
    <w:rsid w:val="00C617D1"/>
    <w:rsid w:val="00C61B02"/>
    <w:rsid w:val="00C61FD6"/>
    <w:rsid w:val="00C62027"/>
    <w:rsid w:val="00C62163"/>
    <w:rsid w:val="00C628CF"/>
    <w:rsid w:val="00C62997"/>
    <w:rsid w:val="00C62BE7"/>
    <w:rsid w:val="00C62C31"/>
    <w:rsid w:val="00C62FB5"/>
    <w:rsid w:val="00C631B6"/>
    <w:rsid w:val="00C633AB"/>
    <w:rsid w:val="00C6343A"/>
    <w:rsid w:val="00C63607"/>
    <w:rsid w:val="00C63B35"/>
    <w:rsid w:val="00C6419E"/>
    <w:rsid w:val="00C6419F"/>
    <w:rsid w:val="00C64376"/>
    <w:rsid w:val="00C64626"/>
    <w:rsid w:val="00C64849"/>
    <w:rsid w:val="00C64EDC"/>
    <w:rsid w:val="00C656EC"/>
    <w:rsid w:val="00C65C31"/>
    <w:rsid w:val="00C65D24"/>
    <w:rsid w:val="00C65DFA"/>
    <w:rsid w:val="00C65F58"/>
    <w:rsid w:val="00C65F67"/>
    <w:rsid w:val="00C66077"/>
    <w:rsid w:val="00C66571"/>
    <w:rsid w:val="00C666DB"/>
    <w:rsid w:val="00C667F6"/>
    <w:rsid w:val="00C66A25"/>
    <w:rsid w:val="00C66AC7"/>
    <w:rsid w:val="00C66AD1"/>
    <w:rsid w:val="00C66B89"/>
    <w:rsid w:val="00C66C34"/>
    <w:rsid w:val="00C67231"/>
    <w:rsid w:val="00C6746C"/>
    <w:rsid w:val="00C7000A"/>
    <w:rsid w:val="00C7040D"/>
    <w:rsid w:val="00C70B8C"/>
    <w:rsid w:val="00C70F1A"/>
    <w:rsid w:val="00C71468"/>
    <w:rsid w:val="00C7238B"/>
    <w:rsid w:val="00C723AF"/>
    <w:rsid w:val="00C723F3"/>
    <w:rsid w:val="00C72554"/>
    <w:rsid w:val="00C72953"/>
    <w:rsid w:val="00C72EF5"/>
    <w:rsid w:val="00C72FD0"/>
    <w:rsid w:val="00C73205"/>
    <w:rsid w:val="00C732C5"/>
    <w:rsid w:val="00C7357D"/>
    <w:rsid w:val="00C73711"/>
    <w:rsid w:val="00C73F77"/>
    <w:rsid w:val="00C740FD"/>
    <w:rsid w:val="00C74157"/>
    <w:rsid w:val="00C7448E"/>
    <w:rsid w:val="00C748E2"/>
    <w:rsid w:val="00C74EEC"/>
    <w:rsid w:val="00C75004"/>
    <w:rsid w:val="00C7516A"/>
    <w:rsid w:val="00C7542A"/>
    <w:rsid w:val="00C755E8"/>
    <w:rsid w:val="00C757C7"/>
    <w:rsid w:val="00C75970"/>
    <w:rsid w:val="00C759BF"/>
    <w:rsid w:val="00C75AC4"/>
    <w:rsid w:val="00C75B07"/>
    <w:rsid w:val="00C75B22"/>
    <w:rsid w:val="00C75C9D"/>
    <w:rsid w:val="00C766E6"/>
    <w:rsid w:val="00C76A56"/>
    <w:rsid w:val="00C76A6B"/>
    <w:rsid w:val="00C76F37"/>
    <w:rsid w:val="00C76FB0"/>
    <w:rsid w:val="00C77128"/>
    <w:rsid w:val="00C7731D"/>
    <w:rsid w:val="00C773DA"/>
    <w:rsid w:val="00C77738"/>
    <w:rsid w:val="00C77989"/>
    <w:rsid w:val="00C7799E"/>
    <w:rsid w:val="00C77A2E"/>
    <w:rsid w:val="00C77C55"/>
    <w:rsid w:val="00C77DF7"/>
    <w:rsid w:val="00C80152"/>
    <w:rsid w:val="00C80547"/>
    <w:rsid w:val="00C80C97"/>
    <w:rsid w:val="00C80E44"/>
    <w:rsid w:val="00C80E81"/>
    <w:rsid w:val="00C813EE"/>
    <w:rsid w:val="00C8198E"/>
    <w:rsid w:val="00C819D0"/>
    <w:rsid w:val="00C81B30"/>
    <w:rsid w:val="00C82387"/>
    <w:rsid w:val="00C823AF"/>
    <w:rsid w:val="00C825F7"/>
    <w:rsid w:val="00C82BBD"/>
    <w:rsid w:val="00C82CAF"/>
    <w:rsid w:val="00C8329E"/>
    <w:rsid w:val="00C8347E"/>
    <w:rsid w:val="00C83819"/>
    <w:rsid w:val="00C8381F"/>
    <w:rsid w:val="00C842EB"/>
    <w:rsid w:val="00C84332"/>
    <w:rsid w:val="00C85279"/>
    <w:rsid w:val="00C85318"/>
    <w:rsid w:val="00C8534D"/>
    <w:rsid w:val="00C85E0C"/>
    <w:rsid w:val="00C85FA0"/>
    <w:rsid w:val="00C8624E"/>
    <w:rsid w:val="00C86379"/>
    <w:rsid w:val="00C863DE"/>
    <w:rsid w:val="00C864DB"/>
    <w:rsid w:val="00C8666C"/>
    <w:rsid w:val="00C86962"/>
    <w:rsid w:val="00C86C96"/>
    <w:rsid w:val="00C86CC1"/>
    <w:rsid w:val="00C86EEA"/>
    <w:rsid w:val="00C87185"/>
    <w:rsid w:val="00C8781D"/>
    <w:rsid w:val="00C87B96"/>
    <w:rsid w:val="00C87DA4"/>
    <w:rsid w:val="00C87E17"/>
    <w:rsid w:val="00C87EFC"/>
    <w:rsid w:val="00C901A9"/>
    <w:rsid w:val="00C902B6"/>
    <w:rsid w:val="00C905AC"/>
    <w:rsid w:val="00C90B43"/>
    <w:rsid w:val="00C90C65"/>
    <w:rsid w:val="00C90C82"/>
    <w:rsid w:val="00C90F7A"/>
    <w:rsid w:val="00C912AD"/>
    <w:rsid w:val="00C916D5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29F"/>
    <w:rsid w:val="00C93362"/>
    <w:rsid w:val="00C936C5"/>
    <w:rsid w:val="00C93BC2"/>
    <w:rsid w:val="00C945EC"/>
    <w:rsid w:val="00C9487D"/>
    <w:rsid w:val="00C94C81"/>
    <w:rsid w:val="00C94C87"/>
    <w:rsid w:val="00C94E45"/>
    <w:rsid w:val="00C94F0B"/>
    <w:rsid w:val="00C95300"/>
    <w:rsid w:val="00C95548"/>
    <w:rsid w:val="00C95730"/>
    <w:rsid w:val="00C95962"/>
    <w:rsid w:val="00C95CD4"/>
    <w:rsid w:val="00C96021"/>
    <w:rsid w:val="00C960A1"/>
    <w:rsid w:val="00C96127"/>
    <w:rsid w:val="00C96FE0"/>
    <w:rsid w:val="00C973E2"/>
    <w:rsid w:val="00C97AF1"/>
    <w:rsid w:val="00C97C64"/>
    <w:rsid w:val="00C97DC6"/>
    <w:rsid w:val="00C97E38"/>
    <w:rsid w:val="00CA010E"/>
    <w:rsid w:val="00CA0151"/>
    <w:rsid w:val="00CA0404"/>
    <w:rsid w:val="00CA04D3"/>
    <w:rsid w:val="00CA09AA"/>
    <w:rsid w:val="00CA0BAF"/>
    <w:rsid w:val="00CA0EAB"/>
    <w:rsid w:val="00CA114D"/>
    <w:rsid w:val="00CA1225"/>
    <w:rsid w:val="00CA12E1"/>
    <w:rsid w:val="00CA18D2"/>
    <w:rsid w:val="00CA1BA5"/>
    <w:rsid w:val="00CA1F46"/>
    <w:rsid w:val="00CA2124"/>
    <w:rsid w:val="00CA286C"/>
    <w:rsid w:val="00CA2919"/>
    <w:rsid w:val="00CA2C56"/>
    <w:rsid w:val="00CA3056"/>
    <w:rsid w:val="00CA3072"/>
    <w:rsid w:val="00CA31B3"/>
    <w:rsid w:val="00CA39E8"/>
    <w:rsid w:val="00CA3A1C"/>
    <w:rsid w:val="00CA3CF5"/>
    <w:rsid w:val="00CA4A3F"/>
    <w:rsid w:val="00CA4C14"/>
    <w:rsid w:val="00CA4C5D"/>
    <w:rsid w:val="00CA4DC3"/>
    <w:rsid w:val="00CA4FE7"/>
    <w:rsid w:val="00CA51A0"/>
    <w:rsid w:val="00CA5974"/>
    <w:rsid w:val="00CA59AB"/>
    <w:rsid w:val="00CA5A79"/>
    <w:rsid w:val="00CA5D26"/>
    <w:rsid w:val="00CA5D44"/>
    <w:rsid w:val="00CA5D4A"/>
    <w:rsid w:val="00CA5E01"/>
    <w:rsid w:val="00CA6164"/>
    <w:rsid w:val="00CA718D"/>
    <w:rsid w:val="00CA7202"/>
    <w:rsid w:val="00CA73B2"/>
    <w:rsid w:val="00CA74E8"/>
    <w:rsid w:val="00CA7680"/>
    <w:rsid w:val="00CA7A38"/>
    <w:rsid w:val="00CA7B27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08D"/>
    <w:rsid w:val="00CB2836"/>
    <w:rsid w:val="00CB2F26"/>
    <w:rsid w:val="00CB3460"/>
    <w:rsid w:val="00CB3886"/>
    <w:rsid w:val="00CB392D"/>
    <w:rsid w:val="00CB3A84"/>
    <w:rsid w:val="00CB3B35"/>
    <w:rsid w:val="00CB3C28"/>
    <w:rsid w:val="00CB3C6E"/>
    <w:rsid w:val="00CB452C"/>
    <w:rsid w:val="00CB4629"/>
    <w:rsid w:val="00CB47A7"/>
    <w:rsid w:val="00CB480A"/>
    <w:rsid w:val="00CB4FA5"/>
    <w:rsid w:val="00CB50A0"/>
    <w:rsid w:val="00CB510D"/>
    <w:rsid w:val="00CB51CE"/>
    <w:rsid w:val="00CB52DA"/>
    <w:rsid w:val="00CB558B"/>
    <w:rsid w:val="00CB5760"/>
    <w:rsid w:val="00CB58DD"/>
    <w:rsid w:val="00CB590E"/>
    <w:rsid w:val="00CB5A9F"/>
    <w:rsid w:val="00CB5AE5"/>
    <w:rsid w:val="00CB5B29"/>
    <w:rsid w:val="00CB5C31"/>
    <w:rsid w:val="00CB5E07"/>
    <w:rsid w:val="00CB5EF8"/>
    <w:rsid w:val="00CB60DD"/>
    <w:rsid w:val="00CB627B"/>
    <w:rsid w:val="00CB6343"/>
    <w:rsid w:val="00CB637D"/>
    <w:rsid w:val="00CB64EF"/>
    <w:rsid w:val="00CB659C"/>
    <w:rsid w:val="00CB68B3"/>
    <w:rsid w:val="00CB6F9E"/>
    <w:rsid w:val="00CB720B"/>
    <w:rsid w:val="00CB746B"/>
    <w:rsid w:val="00CB7648"/>
    <w:rsid w:val="00CB7B6B"/>
    <w:rsid w:val="00CC009C"/>
    <w:rsid w:val="00CC00B7"/>
    <w:rsid w:val="00CC0106"/>
    <w:rsid w:val="00CC0225"/>
    <w:rsid w:val="00CC034B"/>
    <w:rsid w:val="00CC05BB"/>
    <w:rsid w:val="00CC0AA7"/>
    <w:rsid w:val="00CC0B11"/>
    <w:rsid w:val="00CC0D8D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559"/>
    <w:rsid w:val="00CC2621"/>
    <w:rsid w:val="00CC2651"/>
    <w:rsid w:val="00CC27F5"/>
    <w:rsid w:val="00CC28F3"/>
    <w:rsid w:val="00CC2CF7"/>
    <w:rsid w:val="00CC2D18"/>
    <w:rsid w:val="00CC2EFE"/>
    <w:rsid w:val="00CC2FB0"/>
    <w:rsid w:val="00CC3949"/>
    <w:rsid w:val="00CC3E8C"/>
    <w:rsid w:val="00CC400F"/>
    <w:rsid w:val="00CC403A"/>
    <w:rsid w:val="00CC4365"/>
    <w:rsid w:val="00CC45BD"/>
    <w:rsid w:val="00CC4803"/>
    <w:rsid w:val="00CC488C"/>
    <w:rsid w:val="00CC498F"/>
    <w:rsid w:val="00CC4C5E"/>
    <w:rsid w:val="00CC4CCF"/>
    <w:rsid w:val="00CC4D40"/>
    <w:rsid w:val="00CC4F58"/>
    <w:rsid w:val="00CC4F66"/>
    <w:rsid w:val="00CC4FF9"/>
    <w:rsid w:val="00CC5418"/>
    <w:rsid w:val="00CC57AE"/>
    <w:rsid w:val="00CC5867"/>
    <w:rsid w:val="00CC5E0D"/>
    <w:rsid w:val="00CC606C"/>
    <w:rsid w:val="00CC6139"/>
    <w:rsid w:val="00CC68B6"/>
    <w:rsid w:val="00CC6A1A"/>
    <w:rsid w:val="00CC6B0F"/>
    <w:rsid w:val="00CC6C6F"/>
    <w:rsid w:val="00CC6C99"/>
    <w:rsid w:val="00CC728B"/>
    <w:rsid w:val="00CC7356"/>
    <w:rsid w:val="00CC74D5"/>
    <w:rsid w:val="00CC7A6D"/>
    <w:rsid w:val="00CC7BD9"/>
    <w:rsid w:val="00CC7DF5"/>
    <w:rsid w:val="00CC7F32"/>
    <w:rsid w:val="00CD00F3"/>
    <w:rsid w:val="00CD04B6"/>
    <w:rsid w:val="00CD04FE"/>
    <w:rsid w:val="00CD0740"/>
    <w:rsid w:val="00CD0768"/>
    <w:rsid w:val="00CD07AA"/>
    <w:rsid w:val="00CD0B33"/>
    <w:rsid w:val="00CD0CB9"/>
    <w:rsid w:val="00CD11D6"/>
    <w:rsid w:val="00CD14CB"/>
    <w:rsid w:val="00CD169B"/>
    <w:rsid w:val="00CD179D"/>
    <w:rsid w:val="00CD1B57"/>
    <w:rsid w:val="00CD1E74"/>
    <w:rsid w:val="00CD1F9B"/>
    <w:rsid w:val="00CD223B"/>
    <w:rsid w:val="00CD2527"/>
    <w:rsid w:val="00CD2585"/>
    <w:rsid w:val="00CD25A6"/>
    <w:rsid w:val="00CD283A"/>
    <w:rsid w:val="00CD2962"/>
    <w:rsid w:val="00CD297A"/>
    <w:rsid w:val="00CD309B"/>
    <w:rsid w:val="00CD3122"/>
    <w:rsid w:val="00CD325D"/>
    <w:rsid w:val="00CD33EE"/>
    <w:rsid w:val="00CD3501"/>
    <w:rsid w:val="00CD35E0"/>
    <w:rsid w:val="00CD3D0C"/>
    <w:rsid w:val="00CD3E10"/>
    <w:rsid w:val="00CD3E4E"/>
    <w:rsid w:val="00CD3F09"/>
    <w:rsid w:val="00CD3FAF"/>
    <w:rsid w:val="00CD4264"/>
    <w:rsid w:val="00CD492B"/>
    <w:rsid w:val="00CD4C1E"/>
    <w:rsid w:val="00CD50EE"/>
    <w:rsid w:val="00CD5423"/>
    <w:rsid w:val="00CD5C02"/>
    <w:rsid w:val="00CD61E3"/>
    <w:rsid w:val="00CD6681"/>
    <w:rsid w:val="00CD669A"/>
    <w:rsid w:val="00CD6814"/>
    <w:rsid w:val="00CD6E0B"/>
    <w:rsid w:val="00CD6FC1"/>
    <w:rsid w:val="00CD787F"/>
    <w:rsid w:val="00CD7907"/>
    <w:rsid w:val="00CD79F0"/>
    <w:rsid w:val="00CD7C0F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4D5"/>
    <w:rsid w:val="00CE152F"/>
    <w:rsid w:val="00CE16ED"/>
    <w:rsid w:val="00CE1F8E"/>
    <w:rsid w:val="00CE212D"/>
    <w:rsid w:val="00CE253D"/>
    <w:rsid w:val="00CE2561"/>
    <w:rsid w:val="00CE2576"/>
    <w:rsid w:val="00CE25F1"/>
    <w:rsid w:val="00CE2D86"/>
    <w:rsid w:val="00CE2EC2"/>
    <w:rsid w:val="00CE3044"/>
    <w:rsid w:val="00CE3257"/>
    <w:rsid w:val="00CE367C"/>
    <w:rsid w:val="00CE3EA8"/>
    <w:rsid w:val="00CE4246"/>
    <w:rsid w:val="00CE436D"/>
    <w:rsid w:val="00CE43D3"/>
    <w:rsid w:val="00CE465E"/>
    <w:rsid w:val="00CE47FA"/>
    <w:rsid w:val="00CE5086"/>
    <w:rsid w:val="00CE5112"/>
    <w:rsid w:val="00CE5360"/>
    <w:rsid w:val="00CE57B6"/>
    <w:rsid w:val="00CE5A7F"/>
    <w:rsid w:val="00CE5E50"/>
    <w:rsid w:val="00CE613A"/>
    <w:rsid w:val="00CE6369"/>
    <w:rsid w:val="00CE6784"/>
    <w:rsid w:val="00CE67F4"/>
    <w:rsid w:val="00CE697C"/>
    <w:rsid w:val="00CE698C"/>
    <w:rsid w:val="00CE69F3"/>
    <w:rsid w:val="00CE6AD5"/>
    <w:rsid w:val="00CE6B17"/>
    <w:rsid w:val="00CE6CD7"/>
    <w:rsid w:val="00CE6E24"/>
    <w:rsid w:val="00CE7298"/>
    <w:rsid w:val="00CE7565"/>
    <w:rsid w:val="00CE76BD"/>
    <w:rsid w:val="00CE79BC"/>
    <w:rsid w:val="00CE7EC0"/>
    <w:rsid w:val="00CF02AC"/>
    <w:rsid w:val="00CF057C"/>
    <w:rsid w:val="00CF068C"/>
    <w:rsid w:val="00CF06E6"/>
    <w:rsid w:val="00CF0E93"/>
    <w:rsid w:val="00CF0EC8"/>
    <w:rsid w:val="00CF182A"/>
    <w:rsid w:val="00CF18AB"/>
    <w:rsid w:val="00CF1AA6"/>
    <w:rsid w:val="00CF1B3A"/>
    <w:rsid w:val="00CF1D22"/>
    <w:rsid w:val="00CF20C8"/>
    <w:rsid w:val="00CF233B"/>
    <w:rsid w:val="00CF23D5"/>
    <w:rsid w:val="00CF2618"/>
    <w:rsid w:val="00CF2639"/>
    <w:rsid w:val="00CF277A"/>
    <w:rsid w:val="00CF280B"/>
    <w:rsid w:val="00CF2C07"/>
    <w:rsid w:val="00CF2FBF"/>
    <w:rsid w:val="00CF3112"/>
    <w:rsid w:val="00CF33BA"/>
    <w:rsid w:val="00CF3654"/>
    <w:rsid w:val="00CF38E5"/>
    <w:rsid w:val="00CF39DA"/>
    <w:rsid w:val="00CF3BEF"/>
    <w:rsid w:val="00CF3D01"/>
    <w:rsid w:val="00CF3F01"/>
    <w:rsid w:val="00CF46E1"/>
    <w:rsid w:val="00CF50A9"/>
    <w:rsid w:val="00CF51CE"/>
    <w:rsid w:val="00CF5F1C"/>
    <w:rsid w:val="00CF5F4C"/>
    <w:rsid w:val="00CF61A3"/>
    <w:rsid w:val="00CF66DE"/>
    <w:rsid w:val="00CF6848"/>
    <w:rsid w:val="00CF6AF3"/>
    <w:rsid w:val="00CF6C23"/>
    <w:rsid w:val="00CF6C64"/>
    <w:rsid w:val="00CF6C9A"/>
    <w:rsid w:val="00CF6F64"/>
    <w:rsid w:val="00CF739B"/>
    <w:rsid w:val="00CF7A02"/>
    <w:rsid w:val="00CF7CCF"/>
    <w:rsid w:val="00D00152"/>
    <w:rsid w:val="00D00522"/>
    <w:rsid w:val="00D00B22"/>
    <w:rsid w:val="00D01384"/>
    <w:rsid w:val="00D017EE"/>
    <w:rsid w:val="00D0182B"/>
    <w:rsid w:val="00D0186E"/>
    <w:rsid w:val="00D01881"/>
    <w:rsid w:val="00D01B4B"/>
    <w:rsid w:val="00D01C73"/>
    <w:rsid w:val="00D02369"/>
    <w:rsid w:val="00D0253B"/>
    <w:rsid w:val="00D02637"/>
    <w:rsid w:val="00D02C36"/>
    <w:rsid w:val="00D02E17"/>
    <w:rsid w:val="00D02E36"/>
    <w:rsid w:val="00D02FCB"/>
    <w:rsid w:val="00D0327B"/>
    <w:rsid w:val="00D03334"/>
    <w:rsid w:val="00D03CD2"/>
    <w:rsid w:val="00D04218"/>
    <w:rsid w:val="00D048E7"/>
    <w:rsid w:val="00D04FC8"/>
    <w:rsid w:val="00D0505A"/>
    <w:rsid w:val="00D05216"/>
    <w:rsid w:val="00D05393"/>
    <w:rsid w:val="00D059EC"/>
    <w:rsid w:val="00D059F1"/>
    <w:rsid w:val="00D05DAF"/>
    <w:rsid w:val="00D05FD4"/>
    <w:rsid w:val="00D06088"/>
    <w:rsid w:val="00D064D1"/>
    <w:rsid w:val="00D0675C"/>
    <w:rsid w:val="00D06800"/>
    <w:rsid w:val="00D0687D"/>
    <w:rsid w:val="00D06B22"/>
    <w:rsid w:val="00D06B74"/>
    <w:rsid w:val="00D06CDD"/>
    <w:rsid w:val="00D06DED"/>
    <w:rsid w:val="00D07355"/>
    <w:rsid w:val="00D0735B"/>
    <w:rsid w:val="00D077CF"/>
    <w:rsid w:val="00D078A9"/>
    <w:rsid w:val="00D078C9"/>
    <w:rsid w:val="00D07DCA"/>
    <w:rsid w:val="00D105EB"/>
    <w:rsid w:val="00D10D81"/>
    <w:rsid w:val="00D10F01"/>
    <w:rsid w:val="00D112DD"/>
    <w:rsid w:val="00D11873"/>
    <w:rsid w:val="00D11A91"/>
    <w:rsid w:val="00D11AD9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DF4"/>
    <w:rsid w:val="00D12E59"/>
    <w:rsid w:val="00D12EB0"/>
    <w:rsid w:val="00D1319C"/>
    <w:rsid w:val="00D13880"/>
    <w:rsid w:val="00D13ADE"/>
    <w:rsid w:val="00D13BBC"/>
    <w:rsid w:val="00D13CCD"/>
    <w:rsid w:val="00D13E41"/>
    <w:rsid w:val="00D13ECD"/>
    <w:rsid w:val="00D14204"/>
    <w:rsid w:val="00D14695"/>
    <w:rsid w:val="00D14E1E"/>
    <w:rsid w:val="00D14E26"/>
    <w:rsid w:val="00D15CFC"/>
    <w:rsid w:val="00D15D9D"/>
    <w:rsid w:val="00D15F30"/>
    <w:rsid w:val="00D1624D"/>
    <w:rsid w:val="00D16654"/>
    <w:rsid w:val="00D16BA8"/>
    <w:rsid w:val="00D16DEE"/>
    <w:rsid w:val="00D1746C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F77"/>
    <w:rsid w:val="00D2109E"/>
    <w:rsid w:val="00D2118C"/>
    <w:rsid w:val="00D214D5"/>
    <w:rsid w:val="00D215E6"/>
    <w:rsid w:val="00D2171B"/>
    <w:rsid w:val="00D217CE"/>
    <w:rsid w:val="00D21810"/>
    <w:rsid w:val="00D219F9"/>
    <w:rsid w:val="00D21B1C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D2E"/>
    <w:rsid w:val="00D23EAA"/>
    <w:rsid w:val="00D23EF4"/>
    <w:rsid w:val="00D241D5"/>
    <w:rsid w:val="00D24FEC"/>
    <w:rsid w:val="00D250AD"/>
    <w:rsid w:val="00D25555"/>
    <w:rsid w:val="00D25725"/>
    <w:rsid w:val="00D25834"/>
    <w:rsid w:val="00D25C26"/>
    <w:rsid w:val="00D25CC4"/>
    <w:rsid w:val="00D26063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844"/>
    <w:rsid w:val="00D27F01"/>
    <w:rsid w:val="00D30304"/>
    <w:rsid w:val="00D30983"/>
    <w:rsid w:val="00D30C46"/>
    <w:rsid w:val="00D30F56"/>
    <w:rsid w:val="00D30FC7"/>
    <w:rsid w:val="00D3120D"/>
    <w:rsid w:val="00D31B49"/>
    <w:rsid w:val="00D31B9F"/>
    <w:rsid w:val="00D31BEA"/>
    <w:rsid w:val="00D32430"/>
    <w:rsid w:val="00D325BD"/>
    <w:rsid w:val="00D32B6E"/>
    <w:rsid w:val="00D32C04"/>
    <w:rsid w:val="00D32D23"/>
    <w:rsid w:val="00D33313"/>
    <w:rsid w:val="00D33410"/>
    <w:rsid w:val="00D33AB3"/>
    <w:rsid w:val="00D33AFC"/>
    <w:rsid w:val="00D33C09"/>
    <w:rsid w:val="00D34072"/>
    <w:rsid w:val="00D3410B"/>
    <w:rsid w:val="00D34185"/>
    <w:rsid w:val="00D3425B"/>
    <w:rsid w:val="00D344C9"/>
    <w:rsid w:val="00D3527F"/>
    <w:rsid w:val="00D353FF"/>
    <w:rsid w:val="00D35771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696"/>
    <w:rsid w:val="00D37C2D"/>
    <w:rsid w:val="00D37C32"/>
    <w:rsid w:val="00D37D44"/>
    <w:rsid w:val="00D4002D"/>
    <w:rsid w:val="00D400D6"/>
    <w:rsid w:val="00D404CE"/>
    <w:rsid w:val="00D408C1"/>
    <w:rsid w:val="00D40BE3"/>
    <w:rsid w:val="00D40C70"/>
    <w:rsid w:val="00D40E25"/>
    <w:rsid w:val="00D40E78"/>
    <w:rsid w:val="00D40EF7"/>
    <w:rsid w:val="00D40F15"/>
    <w:rsid w:val="00D41009"/>
    <w:rsid w:val="00D41901"/>
    <w:rsid w:val="00D41CD0"/>
    <w:rsid w:val="00D41E37"/>
    <w:rsid w:val="00D421D9"/>
    <w:rsid w:val="00D422E4"/>
    <w:rsid w:val="00D42658"/>
    <w:rsid w:val="00D429DA"/>
    <w:rsid w:val="00D42B71"/>
    <w:rsid w:val="00D42D7E"/>
    <w:rsid w:val="00D43252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336"/>
    <w:rsid w:val="00D448BD"/>
    <w:rsid w:val="00D44A5C"/>
    <w:rsid w:val="00D4530F"/>
    <w:rsid w:val="00D453F7"/>
    <w:rsid w:val="00D4552B"/>
    <w:rsid w:val="00D45581"/>
    <w:rsid w:val="00D45668"/>
    <w:rsid w:val="00D458AB"/>
    <w:rsid w:val="00D45C69"/>
    <w:rsid w:val="00D45D57"/>
    <w:rsid w:val="00D45E7E"/>
    <w:rsid w:val="00D45F8F"/>
    <w:rsid w:val="00D46117"/>
    <w:rsid w:val="00D464C9"/>
    <w:rsid w:val="00D466E5"/>
    <w:rsid w:val="00D467C7"/>
    <w:rsid w:val="00D4688E"/>
    <w:rsid w:val="00D46B03"/>
    <w:rsid w:val="00D46F2D"/>
    <w:rsid w:val="00D471EF"/>
    <w:rsid w:val="00D475CC"/>
    <w:rsid w:val="00D477E2"/>
    <w:rsid w:val="00D47833"/>
    <w:rsid w:val="00D47E55"/>
    <w:rsid w:val="00D5044A"/>
    <w:rsid w:val="00D509A1"/>
    <w:rsid w:val="00D50E3A"/>
    <w:rsid w:val="00D50F47"/>
    <w:rsid w:val="00D50F95"/>
    <w:rsid w:val="00D5102A"/>
    <w:rsid w:val="00D512C4"/>
    <w:rsid w:val="00D513F0"/>
    <w:rsid w:val="00D51565"/>
    <w:rsid w:val="00D51635"/>
    <w:rsid w:val="00D51757"/>
    <w:rsid w:val="00D51AAF"/>
    <w:rsid w:val="00D51B5E"/>
    <w:rsid w:val="00D51D11"/>
    <w:rsid w:val="00D51F84"/>
    <w:rsid w:val="00D52200"/>
    <w:rsid w:val="00D5229B"/>
    <w:rsid w:val="00D52550"/>
    <w:rsid w:val="00D52764"/>
    <w:rsid w:val="00D5294C"/>
    <w:rsid w:val="00D52D27"/>
    <w:rsid w:val="00D530BC"/>
    <w:rsid w:val="00D5346C"/>
    <w:rsid w:val="00D53658"/>
    <w:rsid w:val="00D53768"/>
    <w:rsid w:val="00D53C0A"/>
    <w:rsid w:val="00D53C63"/>
    <w:rsid w:val="00D544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5F3A"/>
    <w:rsid w:val="00D56330"/>
    <w:rsid w:val="00D563C2"/>
    <w:rsid w:val="00D56450"/>
    <w:rsid w:val="00D564F4"/>
    <w:rsid w:val="00D56692"/>
    <w:rsid w:val="00D56C31"/>
    <w:rsid w:val="00D56D65"/>
    <w:rsid w:val="00D570F8"/>
    <w:rsid w:val="00D572B2"/>
    <w:rsid w:val="00D573A2"/>
    <w:rsid w:val="00D575A4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34C"/>
    <w:rsid w:val="00D61B4E"/>
    <w:rsid w:val="00D61F6D"/>
    <w:rsid w:val="00D62028"/>
    <w:rsid w:val="00D62243"/>
    <w:rsid w:val="00D6228C"/>
    <w:rsid w:val="00D622A3"/>
    <w:rsid w:val="00D622BE"/>
    <w:rsid w:val="00D624A5"/>
    <w:rsid w:val="00D6263C"/>
    <w:rsid w:val="00D626BF"/>
    <w:rsid w:val="00D6278F"/>
    <w:rsid w:val="00D62949"/>
    <w:rsid w:val="00D62DEC"/>
    <w:rsid w:val="00D62E52"/>
    <w:rsid w:val="00D63008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97A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75B"/>
    <w:rsid w:val="00D66DAA"/>
    <w:rsid w:val="00D671E9"/>
    <w:rsid w:val="00D67BC1"/>
    <w:rsid w:val="00D67EF7"/>
    <w:rsid w:val="00D7010A"/>
    <w:rsid w:val="00D7040B"/>
    <w:rsid w:val="00D70815"/>
    <w:rsid w:val="00D70B80"/>
    <w:rsid w:val="00D70F5E"/>
    <w:rsid w:val="00D70F87"/>
    <w:rsid w:val="00D7123A"/>
    <w:rsid w:val="00D7124A"/>
    <w:rsid w:val="00D718E0"/>
    <w:rsid w:val="00D71B06"/>
    <w:rsid w:val="00D71F20"/>
    <w:rsid w:val="00D72361"/>
    <w:rsid w:val="00D73284"/>
    <w:rsid w:val="00D73347"/>
    <w:rsid w:val="00D7380D"/>
    <w:rsid w:val="00D7390D"/>
    <w:rsid w:val="00D73A3C"/>
    <w:rsid w:val="00D73A6B"/>
    <w:rsid w:val="00D73CC9"/>
    <w:rsid w:val="00D73DAD"/>
    <w:rsid w:val="00D73E0D"/>
    <w:rsid w:val="00D742A6"/>
    <w:rsid w:val="00D74322"/>
    <w:rsid w:val="00D743AA"/>
    <w:rsid w:val="00D74461"/>
    <w:rsid w:val="00D74599"/>
    <w:rsid w:val="00D7480B"/>
    <w:rsid w:val="00D74AF7"/>
    <w:rsid w:val="00D74EA0"/>
    <w:rsid w:val="00D74FE3"/>
    <w:rsid w:val="00D7505F"/>
    <w:rsid w:val="00D75112"/>
    <w:rsid w:val="00D75231"/>
    <w:rsid w:val="00D7568F"/>
    <w:rsid w:val="00D75828"/>
    <w:rsid w:val="00D75843"/>
    <w:rsid w:val="00D758A0"/>
    <w:rsid w:val="00D758A1"/>
    <w:rsid w:val="00D75B24"/>
    <w:rsid w:val="00D75CB1"/>
    <w:rsid w:val="00D75CD8"/>
    <w:rsid w:val="00D75E85"/>
    <w:rsid w:val="00D761CB"/>
    <w:rsid w:val="00D76558"/>
    <w:rsid w:val="00D76A4B"/>
    <w:rsid w:val="00D76DD0"/>
    <w:rsid w:val="00D76DDA"/>
    <w:rsid w:val="00D76E83"/>
    <w:rsid w:val="00D7712A"/>
    <w:rsid w:val="00D771C9"/>
    <w:rsid w:val="00D771D5"/>
    <w:rsid w:val="00D775D8"/>
    <w:rsid w:val="00D776B9"/>
    <w:rsid w:val="00D77791"/>
    <w:rsid w:val="00D77932"/>
    <w:rsid w:val="00D77B6A"/>
    <w:rsid w:val="00D77FF2"/>
    <w:rsid w:val="00D8001A"/>
    <w:rsid w:val="00D800A1"/>
    <w:rsid w:val="00D8013D"/>
    <w:rsid w:val="00D8036A"/>
    <w:rsid w:val="00D8042B"/>
    <w:rsid w:val="00D80439"/>
    <w:rsid w:val="00D805F2"/>
    <w:rsid w:val="00D806B4"/>
    <w:rsid w:val="00D80AB8"/>
    <w:rsid w:val="00D80C93"/>
    <w:rsid w:val="00D80CCB"/>
    <w:rsid w:val="00D80D00"/>
    <w:rsid w:val="00D81307"/>
    <w:rsid w:val="00D81598"/>
    <w:rsid w:val="00D81666"/>
    <w:rsid w:val="00D817FD"/>
    <w:rsid w:val="00D81986"/>
    <w:rsid w:val="00D81C74"/>
    <w:rsid w:val="00D81E9C"/>
    <w:rsid w:val="00D820A7"/>
    <w:rsid w:val="00D820F3"/>
    <w:rsid w:val="00D8225F"/>
    <w:rsid w:val="00D822EF"/>
    <w:rsid w:val="00D826EB"/>
    <w:rsid w:val="00D829AC"/>
    <w:rsid w:val="00D82A2A"/>
    <w:rsid w:val="00D82E96"/>
    <w:rsid w:val="00D82F74"/>
    <w:rsid w:val="00D830CB"/>
    <w:rsid w:val="00D83401"/>
    <w:rsid w:val="00D835E6"/>
    <w:rsid w:val="00D83A89"/>
    <w:rsid w:val="00D83D8F"/>
    <w:rsid w:val="00D83E42"/>
    <w:rsid w:val="00D83FDA"/>
    <w:rsid w:val="00D84268"/>
    <w:rsid w:val="00D8441F"/>
    <w:rsid w:val="00D846C5"/>
    <w:rsid w:val="00D8489E"/>
    <w:rsid w:val="00D84D27"/>
    <w:rsid w:val="00D8508D"/>
    <w:rsid w:val="00D8586C"/>
    <w:rsid w:val="00D85CD2"/>
    <w:rsid w:val="00D86148"/>
    <w:rsid w:val="00D864A4"/>
    <w:rsid w:val="00D86ADD"/>
    <w:rsid w:val="00D86B37"/>
    <w:rsid w:val="00D86BAE"/>
    <w:rsid w:val="00D86ED1"/>
    <w:rsid w:val="00D87154"/>
    <w:rsid w:val="00D8778A"/>
    <w:rsid w:val="00D87EB0"/>
    <w:rsid w:val="00D900D0"/>
    <w:rsid w:val="00D9045F"/>
    <w:rsid w:val="00D90B0B"/>
    <w:rsid w:val="00D91009"/>
    <w:rsid w:val="00D9120D"/>
    <w:rsid w:val="00D9126A"/>
    <w:rsid w:val="00D912DF"/>
    <w:rsid w:val="00D915EA"/>
    <w:rsid w:val="00D91937"/>
    <w:rsid w:val="00D91BA3"/>
    <w:rsid w:val="00D91C54"/>
    <w:rsid w:val="00D91E52"/>
    <w:rsid w:val="00D91F8C"/>
    <w:rsid w:val="00D91FF4"/>
    <w:rsid w:val="00D92265"/>
    <w:rsid w:val="00D9230B"/>
    <w:rsid w:val="00D923B9"/>
    <w:rsid w:val="00D92496"/>
    <w:rsid w:val="00D92558"/>
    <w:rsid w:val="00D92633"/>
    <w:rsid w:val="00D92722"/>
    <w:rsid w:val="00D92CBC"/>
    <w:rsid w:val="00D92FD3"/>
    <w:rsid w:val="00D931F2"/>
    <w:rsid w:val="00D938D0"/>
    <w:rsid w:val="00D943B0"/>
    <w:rsid w:val="00D945CF"/>
    <w:rsid w:val="00D9469D"/>
    <w:rsid w:val="00D948A0"/>
    <w:rsid w:val="00D9497E"/>
    <w:rsid w:val="00D94BB0"/>
    <w:rsid w:val="00D94EA5"/>
    <w:rsid w:val="00D94FF3"/>
    <w:rsid w:val="00D95014"/>
    <w:rsid w:val="00D9532A"/>
    <w:rsid w:val="00D957B5"/>
    <w:rsid w:val="00D957C0"/>
    <w:rsid w:val="00D959D3"/>
    <w:rsid w:val="00D95B3C"/>
    <w:rsid w:val="00D95BF0"/>
    <w:rsid w:val="00D95BFF"/>
    <w:rsid w:val="00D95D70"/>
    <w:rsid w:val="00D95EE1"/>
    <w:rsid w:val="00D96193"/>
    <w:rsid w:val="00D9633F"/>
    <w:rsid w:val="00D96521"/>
    <w:rsid w:val="00D96BE7"/>
    <w:rsid w:val="00D96DD2"/>
    <w:rsid w:val="00D97309"/>
    <w:rsid w:val="00D9759A"/>
    <w:rsid w:val="00D978F5"/>
    <w:rsid w:val="00D97BC5"/>
    <w:rsid w:val="00D97E86"/>
    <w:rsid w:val="00D97ED5"/>
    <w:rsid w:val="00DA06AA"/>
    <w:rsid w:val="00DA0D50"/>
    <w:rsid w:val="00DA0FC0"/>
    <w:rsid w:val="00DA10AB"/>
    <w:rsid w:val="00DA1389"/>
    <w:rsid w:val="00DA1764"/>
    <w:rsid w:val="00DA1771"/>
    <w:rsid w:val="00DA1D80"/>
    <w:rsid w:val="00DA1DBB"/>
    <w:rsid w:val="00DA2046"/>
    <w:rsid w:val="00DA2129"/>
    <w:rsid w:val="00DA23D2"/>
    <w:rsid w:val="00DA2407"/>
    <w:rsid w:val="00DA29C4"/>
    <w:rsid w:val="00DA2CD7"/>
    <w:rsid w:val="00DA2D90"/>
    <w:rsid w:val="00DA3B43"/>
    <w:rsid w:val="00DA3BE7"/>
    <w:rsid w:val="00DA3F00"/>
    <w:rsid w:val="00DA4088"/>
    <w:rsid w:val="00DA41DC"/>
    <w:rsid w:val="00DA43CA"/>
    <w:rsid w:val="00DA46AB"/>
    <w:rsid w:val="00DA47AE"/>
    <w:rsid w:val="00DA4841"/>
    <w:rsid w:val="00DA492A"/>
    <w:rsid w:val="00DA4B10"/>
    <w:rsid w:val="00DA4D11"/>
    <w:rsid w:val="00DA4D4D"/>
    <w:rsid w:val="00DA50C0"/>
    <w:rsid w:val="00DA548B"/>
    <w:rsid w:val="00DA5856"/>
    <w:rsid w:val="00DA599A"/>
    <w:rsid w:val="00DA5A53"/>
    <w:rsid w:val="00DA5CA9"/>
    <w:rsid w:val="00DA5E7E"/>
    <w:rsid w:val="00DA5EFB"/>
    <w:rsid w:val="00DA6181"/>
    <w:rsid w:val="00DA6759"/>
    <w:rsid w:val="00DA67AD"/>
    <w:rsid w:val="00DA692A"/>
    <w:rsid w:val="00DA6A59"/>
    <w:rsid w:val="00DA6CFE"/>
    <w:rsid w:val="00DA714A"/>
    <w:rsid w:val="00DA71AF"/>
    <w:rsid w:val="00DA727D"/>
    <w:rsid w:val="00DA76FA"/>
    <w:rsid w:val="00DA7A85"/>
    <w:rsid w:val="00DA7BC7"/>
    <w:rsid w:val="00DA7C25"/>
    <w:rsid w:val="00DA7CB9"/>
    <w:rsid w:val="00DA7E4C"/>
    <w:rsid w:val="00DA7F1E"/>
    <w:rsid w:val="00DA7FEA"/>
    <w:rsid w:val="00DB0487"/>
    <w:rsid w:val="00DB0564"/>
    <w:rsid w:val="00DB1539"/>
    <w:rsid w:val="00DB172C"/>
    <w:rsid w:val="00DB191A"/>
    <w:rsid w:val="00DB1CE3"/>
    <w:rsid w:val="00DB1DEC"/>
    <w:rsid w:val="00DB1F98"/>
    <w:rsid w:val="00DB240C"/>
    <w:rsid w:val="00DB2551"/>
    <w:rsid w:val="00DB2BEF"/>
    <w:rsid w:val="00DB31AE"/>
    <w:rsid w:val="00DB35C7"/>
    <w:rsid w:val="00DB36E8"/>
    <w:rsid w:val="00DB383A"/>
    <w:rsid w:val="00DB39DE"/>
    <w:rsid w:val="00DB3D52"/>
    <w:rsid w:val="00DB42C3"/>
    <w:rsid w:val="00DB4322"/>
    <w:rsid w:val="00DB446D"/>
    <w:rsid w:val="00DB4755"/>
    <w:rsid w:val="00DB485F"/>
    <w:rsid w:val="00DB4F9D"/>
    <w:rsid w:val="00DB57D2"/>
    <w:rsid w:val="00DB5824"/>
    <w:rsid w:val="00DB5A21"/>
    <w:rsid w:val="00DB5BEA"/>
    <w:rsid w:val="00DB5C04"/>
    <w:rsid w:val="00DB5C11"/>
    <w:rsid w:val="00DB5DEB"/>
    <w:rsid w:val="00DB5EE5"/>
    <w:rsid w:val="00DB611C"/>
    <w:rsid w:val="00DB6201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B1B"/>
    <w:rsid w:val="00DB7D62"/>
    <w:rsid w:val="00DB7D8C"/>
    <w:rsid w:val="00DB7E8C"/>
    <w:rsid w:val="00DC0131"/>
    <w:rsid w:val="00DC035E"/>
    <w:rsid w:val="00DC0715"/>
    <w:rsid w:val="00DC09FF"/>
    <w:rsid w:val="00DC0A2C"/>
    <w:rsid w:val="00DC0B4C"/>
    <w:rsid w:val="00DC0C99"/>
    <w:rsid w:val="00DC0F66"/>
    <w:rsid w:val="00DC0F93"/>
    <w:rsid w:val="00DC1163"/>
    <w:rsid w:val="00DC1384"/>
    <w:rsid w:val="00DC13D4"/>
    <w:rsid w:val="00DC1479"/>
    <w:rsid w:val="00DC14AF"/>
    <w:rsid w:val="00DC1624"/>
    <w:rsid w:val="00DC1763"/>
    <w:rsid w:val="00DC1B81"/>
    <w:rsid w:val="00DC1C74"/>
    <w:rsid w:val="00DC1F37"/>
    <w:rsid w:val="00DC2193"/>
    <w:rsid w:val="00DC22B7"/>
    <w:rsid w:val="00DC257F"/>
    <w:rsid w:val="00DC2898"/>
    <w:rsid w:val="00DC28A6"/>
    <w:rsid w:val="00DC28EC"/>
    <w:rsid w:val="00DC3131"/>
    <w:rsid w:val="00DC3E1F"/>
    <w:rsid w:val="00DC3E54"/>
    <w:rsid w:val="00DC4287"/>
    <w:rsid w:val="00DC44D0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4F"/>
    <w:rsid w:val="00DC7073"/>
    <w:rsid w:val="00DC7480"/>
    <w:rsid w:val="00DC765F"/>
    <w:rsid w:val="00DC7704"/>
    <w:rsid w:val="00DC7722"/>
    <w:rsid w:val="00DC7732"/>
    <w:rsid w:val="00DC7890"/>
    <w:rsid w:val="00DC7A85"/>
    <w:rsid w:val="00DC7ADE"/>
    <w:rsid w:val="00DD02C1"/>
    <w:rsid w:val="00DD02C4"/>
    <w:rsid w:val="00DD0695"/>
    <w:rsid w:val="00DD08DE"/>
    <w:rsid w:val="00DD0C08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190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5B"/>
    <w:rsid w:val="00DD47CD"/>
    <w:rsid w:val="00DD49D3"/>
    <w:rsid w:val="00DD4A2D"/>
    <w:rsid w:val="00DD506F"/>
    <w:rsid w:val="00DD50F0"/>
    <w:rsid w:val="00DD58A1"/>
    <w:rsid w:val="00DD5DAD"/>
    <w:rsid w:val="00DD5EF8"/>
    <w:rsid w:val="00DD6396"/>
    <w:rsid w:val="00DD6C70"/>
    <w:rsid w:val="00DD6CED"/>
    <w:rsid w:val="00DD6DA2"/>
    <w:rsid w:val="00DD7182"/>
    <w:rsid w:val="00DD761C"/>
    <w:rsid w:val="00DD7924"/>
    <w:rsid w:val="00DD7DF3"/>
    <w:rsid w:val="00DD7F3D"/>
    <w:rsid w:val="00DE0171"/>
    <w:rsid w:val="00DE0333"/>
    <w:rsid w:val="00DE044F"/>
    <w:rsid w:val="00DE0558"/>
    <w:rsid w:val="00DE0649"/>
    <w:rsid w:val="00DE11E7"/>
    <w:rsid w:val="00DE183E"/>
    <w:rsid w:val="00DE21CF"/>
    <w:rsid w:val="00DE279F"/>
    <w:rsid w:val="00DE2D39"/>
    <w:rsid w:val="00DE2D4B"/>
    <w:rsid w:val="00DE2D82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19"/>
    <w:rsid w:val="00DE5C2F"/>
    <w:rsid w:val="00DE5CFA"/>
    <w:rsid w:val="00DE5F54"/>
    <w:rsid w:val="00DE61AA"/>
    <w:rsid w:val="00DE6743"/>
    <w:rsid w:val="00DE6A5A"/>
    <w:rsid w:val="00DE6AE9"/>
    <w:rsid w:val="00DE7012"/>
    <w:rsid w:val="00DE7125"/>
    <w:rsid w:val="00DE7671"/>
    <w:rsid w:val="00DE7864"/>
    <w:rsid w:val="00DE7A7A"/>
    <w:rsid w:val="00DE7D03"/>
    <w:rsid w:val="00DF02EC"/>
    <w:rsid w:val="00DF0D33"/>
    <w:rsid w:val="00DF0E55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7F3"/>
    <w:rsid w:val="00DF3A17"/>
    <w:rsid w:val="00DF3A6C"/>
    <w:rsid w:val="00DF4158"/>
    <w:rsid w:val="00DF425C"/>
    <w:rsid w:val="00DF4430"/>
    <w:rsid w:val="00DF4920"/>
    <w:rsid w:val="00DF4B3D"/>
    <w:rsid w:val="00DF4C07"/>
    <w:rsid w:val="00DF4DEA"/>
    <w:rsid w:val="00DF4F19"/>
    <w:rsid w:val="00DF5270"/>
    <w:rsid w:val="00DF5384"/>
    <w:rsid w:val="00DF576F"/>
    <w:rsid w:val="00DF6014"/>
    <w:rsid w:val="00DF65DE"/>
    <w:rsid w:val="00DF6824"/>
    <w:rsid w:val="00DF6E80"/>
    <w:rsid w:val="00DF7118"/>
    <w:rsid w:val="00DF7226"/>
    <w:rsid w:val="00DF7CC2"/>
    <w:rsid w:val="00E000AA"/>
    <w:rsid w:val="00E004D1"/>
    <w:rsid w:val="00E00633"/>
    <w:rsid w:val="00E0075D"/>
    <w:rsid w:val="00E00A07"/>
    <w:rsid w:val="00E00A7B"/>
    <w:rsid w:val="00E00D6C"/>
    <w:rsid w:val="00E00EFF"/>
    <w:rsid w:val="00E0122C"/>
    <w:rsid w:val="00E0138A"/>
    <w:rsid w:val="00E013CA"/>
    <w:rsid w:val="00E015AA"/>
    <w:rsid w:val="00E019EA"/>
    <w:rsid w:val="00E01CEF"/>
    <w:rsid w:val="00E021EF"/>
    <w:rsid w:val="00E023F1"/>
    <w:rsid w:val="00E028E6"/>
    <w:rsid w:val="00E02B49"/>
    <w:rsid w:val="00E02C20"/>
    <w:rsid w:val="00E02CD9"/>
    <w:rsid w:val="00E032C1"/>
    <w:rsid w:val="00E03547"/>
    <w:rsid w:val="00E0357D"/>
    <w:rsid w:val="00E039C0"/>
    <w:rsid w:val="00E03A1A"/>
    <w:rsid w:val="00E03B59"/>
    <w:rsid w:val="00E03CC8"/>
    <w:rsid w:val="00E042DC"/>
    <w:rsid w:val="00E046C1"/>
    <w:rsid w:val="00E049B0"/>
    <w:rsid w:val="00E049EC"/>
    <w:rsid w:val="00E04E2D"/>
    <w:rsid w:val="00E04EE6"/>
    <w:rsid w:val="00E04FB3"/>
    <w:rsid w:val="00E04FD0"/>
    <w:rsid w:val="00E05A43"/>
    <w:rsid w:val="00E05B03"/>
    <w:rsid w:val="00E062A7"/>
    <w:rsid w:val="00E0646D"/>
    <w:rsid w:val="00E066CD"/>
    <w:rsid w:val="00E06A63"/>
    <w:rsid w:val="00E06AF4"/>
    <w:rsid w:val="00E06EDB"/>
    <w:rsid w:val="00E0729D"/>
    <w:rsid w:val="00E072FB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BD3"/>
    <w:rsid w:val="00E10E7A"/>
    <w:rsid w:val="00E1181C"/>
    <w:rsid w:val="00E11AB5"/>
    <w:rsid w:val="00E11B92"/>
    <w:rsid w:val="00E11D58"/>
    <w:rsid w:val="00E11E3A"/>
    <w:rsid w:val="00E11EB8"/>
    <w:rsid w:val="00E1204B"/>
    <w:rsid w:val="00E12050"/>
    <w:rsid w:val="00E12222"/>
    <w:rsid w:val="00E125EE"/>
    <w:rsid w:val="00E12775"/>
    <w:rsid w:val="00E12A5A"/>
    <w:rsid w:val="00E12DAD"/>
    <w:rsid w:val="00E136AE"/>
    <w:rsid w:val="00E13781"/>
    <w:rsid w:val="00E137EA"/>
    <w:rsid w:val="00E139D0"/>
    <w:rsid w:val="00E13F1E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1C0"/>
    <w:rsid w:val="00E15352"/>
    <w:rsid w:val="00E15468"/>
    <w:rsid w:val="00E154A1"/>
    <w:rsid w:val="00E15568"/>
    <w:rsid w:val="00E15722"/>
    <w:rsid w:val="00E159F5"/>
    <w:rsid w:val="00E15A4C"/>
    <w:rsid w:val="00E15B5D"/>
    <w:rsid w:val="00E15E64"/>
    <w:rsid w:val="00E16245"/>
    <w:rsid w:val="00E1626E"/>
    <w:rsid w:val="00E1645D"/>
    <w:rsid w:val="00E164E8"/>
    <w:rsid w:val="00E1654E"/>
    <w:rsid w:val="00E166D3"/>
    <w:rsid w:val="00E167D4"/>
    <w:rsid w:val="00E16B25"/>
    <w:rsid w:val="00E16B53"/>
    <w:rsid w:val="00E1737B"/>
    <w:rsid w:val="00E173CD"/>
    <w:rsid w:val="00E175FF"/>
    <w:rsid w:val="00E1786F"/>
    <w:rsid w:val="00E17A78"/>
    <w:rsid w:val="00E17C3F"/>
    <w:rsid w:val="00E17CFB"/>
    <w:rsid w:val="00E200A0"/>
    <w:rsid w:val="00E202F9"/>
    <w:rsid w:val="00E20645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AD8"/>
    <w:rsid w:val="00E21CCC"/>
    <w:rsid w:val="00E21FD8"/>
    <w:rsid w:val="00E2216B"/>
    <w:rsid w:val="00E224C9"/>
    <w:rsid w:val="00E226D4"/>
    <w:rsid w:val="00E2293E"/>
    <w:rsid w:val="00E229F7"/>
    <w:rsid w:val="00E22A10"/>
    <w:rsid w:val="00E22BC5"/>
    <w:rsid w:val="00E22EE3"/>
    <w:rsid w:val="00E23179"/>
    <w:rsid w:val="00E231EB"/>
    <w:rsid w:val="00E23224"/>
    <w:rsid w:val="00E23851"/>
    <w:rsid w:val="00E23923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9E1"/>
    <w:rsid w:val="00E25B60"/>
    <w:rsid w:val="00E25F49"/>
    <w:rsid w:val="00E2617B"/>
    <w:rsid w:val="00E26296"/>
    <w:rsid w:val="00E2678C"/>
    <w:rsid w:val="00E26835"/>
    <w:rsid w:val="00E2690E"/>
    <w:rsid w:val="00E272A9"/>
    <w:rsid w:val="00E272B8"/>
    <w:rsid w:val="00E272C2"/>
    <w:rsid w:val="00E272FE"/>
    <w:rsid w:val="00E27491"/>
    <w:rsid w:val="00E27C13"/>
    <w:rsid w:val="00E27DE0"/>
    <w:rsid w:val="00E30517"/>
    <w:rsid w:val="00E30568"/>
    <w:rsid w:val="00E30608"/>
    <w:rsid w:val="00E3070A"/>
    <w:rsid w:val="00E308A4"/>
    <w:rsid w:val="00E30A72"/>
    <w:rsid w:val="00E30ABC"/>
    <w:rsid w:val="00E30D53"/>
    <w:rsid w:val="00E310D7"/>
    <w:rsid w:val="00E312CB"/>
    <w:rsid w:val="00E31371"/>
    <w:rsid w:val="00E313C2"/>
    <w:rsid w:val="00E31506"/>
    <w:rsid w:val="00E315DA"/>
    <w:rsid w:val="00E3192B"/>
    <w:rsid w:val="00E3210F"/>
    <w:rsid w:val="00E325A3"/>
    <w:rsid w:val="00E327EE"/>
    <w:rsid w:val="00E32CFF"/>
    <w:rsid w:val="00E32E0E"/>
    <w:rsid w:val="00E330DC"/>
    <w:rsid w:val="00E331AA"/>
    <w:rsid w:val="00E33206"/>
    <w:rsid w:val="00E3322E"/>
    <w:rsid w:val="00E336E0"/>
    <w:rsid w:val="00E33802"/>
    <w:rsid w:val="00E33814"/>
    <w:rsid w:val="00E339C6"/>
    <w:rsid w:val="00E33BB9"/>
    <w:rsid w:val="00E33E4D"/>
    <w:rsid w:val="00E33FC6"/>
    <w:rsid w:val="00E3457A"/>
    <w:rsid w:val="00E34F08"/>
    <w:rsid w:val="00E3506A"/>
    <w:rsid w:val="00E35895"/>
    <w:rsid w:val="00E35964"/>
    <w:rsid w:val="00E35F47"/>
    <w:rsid w:val="00E362BC"/>
    <w:rsid w:val="00E3666D"/>
    <w:rsid w:val="00E366AD"/>
    <w:rsid w:val="00E36CFE"/>
    <w:rsid w:val="00E376A8"/>
    <w:rsid w:val="00E377BF"/>
    <w:rsid w:val="00E37C25"/>
    <w:rsid w:val="00E37EB7"/>
    <w:rsid w:val="00E400E5"/>
    <w:rsid w:val="00E40362"/>
    <w:rsid w:val="00E40DAE"/>
    <w:rsid w:val="00E40F13"/>
    <w:rsid w:val="00E40F47"/>
    <w:rsid w:val="00E417FF"/>
    <w:rsid w:val="00E41A3E"/>
    <w:rsid w:val="00E41D2F"/>
    <w:rsid w:val="00E41D85"/>
    <w:rsid w:val="00E42C62"/>
    <w:rsid w:val="00E42FF3"/>
    <w:rsid w:val="00E43014"/>
    <w:rsid w:val="00E432AE"/>
    <w:rsid w:val="00E43510"/>
    <w:rsid w:val="00E4356E"/>
    <w:rsid w:val="00E43F1E"/>
    <w:rsid w:val="00E43FBE"/>
    <w:rsid w:val="00E4418B"/>
    <w:rsid w:val="00E444DE"/>
    <w:rsid w:val="00E44C1F"/>
    <w:rsid w:val="00E44F6A"/>
    <w:rsid w:val="00E452D0"/>
    <w:rsid w:val="00E45421"/>
    <w:rsid w:val="00E454BA"/>
    <w:rsid w:val="00E4577C"/>
    <w:rsid w:val="00E45860"/>
    <w:rsid w:val="00E45A07"/>
    <w:rsid w:val="00E45A9D"/>
    <w:rsid w:val="00E45CCA"/>
    <w:rsid w:val="00E460A1"/>
    <w:rsid w:val="00E462AD"/>
    <w:rsid w:val="00E4679E"/>
    <w:rsid w:val="00E46809"/>
    <w:rsid w:val="00E46814"/>
    <w:rsid w:val="00E468DA"/>
    <w:rsid w:val="00E468E4"/>
    <w:rsid w:val="00E46CC9"/>
    <w:rsid w:val="00E46F78"/>
    <w:rsid w:val="00E47878"/>
    <w:rsid w:val="00E4790D"/>
    <w:rsid w:val="00E47979"/>
    <w:rsid w:val="00E47B8B"/>
    <w:rsid w:val="00E47D5F"/>
    <w:rsid w:val="00E47D96"/>
    <w:rsid w:val="00E47FCF"/>
    <w:rsid w:val="00E47FD0"/>
    <w:rsid w:val="00E500CF"/>
    <w:rsid w:val="00E502F8"/>
    <w:rsid w:val="00E509E6"/>
    <w:rsid w:val="00E50CEB"/>
    <w:rsid w:val="00E50FA0"/>
    <w:rsid w:val="00E51214"/>
    <w:rsid w:val="00E51327"/>
    <w:rsid w:val="00E51548"/>
    <w:rsid w:val="00E515A3"/>
    <w:rsid w:val="00E5178D"/>
    <w:rsid w:val="00E51A30"/>
    <w:rsid w:val="00E51E23"/>
    <w:rsid w:val="00E52017"/>
    <w:rsid w:val="00E52290"/>
    <w:rsid w:val="00E52937"/>
    <w:rsid w:val="00E5294E"/>
    <w:rsid w:val="00E52984"/>
    <w:rsid w:val="00E52CCE"/>
    <w:rsid w:val="00E52DCB"/>
    <w:rsid w:val="00E52F76"/>
    <w:rsid w:val="00E5315C"/>
    <w:rsid w:val="00E534E2"/>
    <w:rsid w:val="00E538E0"/>
    <w:rsid w:val="00E538EE"/>
    <w:rsid w:val="00E53EAE"/>
    <w:rsid w:val="00E548A8"/>
    <w:rsid w:val="00E54C37"/>
    <w:rsid w:val="00E54CA0"/>
    <w:rsid w:val="00E54D33"/>
    <w:rsid w:val="00E556A3"/>
    <w:rsid w:val="00E55725"/>
    <w:rsid w:val="00E55BCA"/>
    <w:rsid w:val="00E56116"/>
    <w:rsid w:val="00E5612E"/>
    <w:rsid w:val="00E569A0"/>
    <w:rsid w:val="00E56B08"/>
    <w:rsid w:val="00E5711F"/>
    <w:rsid w:val="00E5719D"/>
    <w:rsid w:val="00E57461"/>
    <w:rsid w:val="00E5765B"/>
    <w:rsid w:val="00E57A8F"/>
    <w:rsid w:val="00E6000E"/>
    <w:rsid w:val="00E602B9"/>
    <w:rsid w:val="00E602C9"/>
    <w:rsid w:val="00E60884"/>
    <w:rsid w:val="00E608B7"/>
    <w:rsid w:val="00E60F80"/>
    <w:rsid w:val="00E610B2"/>
    <w:rsid w:val="00E61764"/>
    <w:rsid w:val="00E61A52"/>
    <w:rsid w:val="00E61AD0"/>
    <w:rsid w:val="00E61DAC"/>
    <w:rsid w:val="00E624DA"/>
    <w:rsid w:val="00E629F9"/>
    <w:rsid w:val="00E62AF2"/>
    <w:rsid w:val="00E62EE5"/>
    <w:rsid w:val="00E62FD5"/>
    <w:rsid w:val="00E630F7"/>
    <w:rsid w:val="00E631F7"/>
    <w:rsid w:val="00E6331F"/>
    <w:rsid w:val="00E63803"/>
    <w:rsid w:val="00E63912"/>
    <w:rsid w:val="00E63BCD"/>
    <w:rsid w:val="00E63EF4"/>
    <w:rsid w:val="00E6412A"/>
    <w:rsid w:val="00E64286"/>
    <w:rsid w:val="00E64553"/>
    <w:rsid w:val="00E64701"/>
    <w:rsid w:val="00E64763"/>
    <w:rsid w:val="00E64D62"/>
    <w:rsid w:val="00E64F07"/>
    <w:rsid w:val="00E64FEC"/>
    <w:rsid w:val="00E65BEE"/>
    <w:rsid w:val="00E65E6B"/>
    <w:rsid w:val="00E660F6"/>
    <w:rsid w:val="00E66104"/>
    <w:rsid w:val="00E662AA"/>
    <w:rsid w:val="00E6635E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B0C"/>
    <w:rsid w:val="00E710C1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3E1B"/>
    <w:rsid w:val="00E7429A"/>
    <w:rsid w:val="00E745E9"/>
    <w:rsid w:val="00E746AB"/>
    <w:rsid w:val="00E7476B"/>
    <w:rsid w:val="00E747A1"/>
    <w:rsid w:val="00E7485E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620"/>
    <w:rsid w:val="00E76CBA"/>
    <w:rsid w:val="00E76EA1"/>
    <w:rsid w:val="00E76ED7"/>
    <w:rsid w:val="00E77040"/>
    <w:rsid w:val="00E77156"/>
    <w:rsid w:val="00E773D4"/>
    <w:rsid w:val="00E77477"/>
    <w:rsid w:val="00E77557"/>
    <w:rsid w:val="00E7797B"/>
    <w:rsid w:val="00E77C66"/>
    <w:rsid w:val="00E8010D"/>
    <w:rsid w:val="00E8016D"/>
    <w:rsid w:val="00E80204"/>
    <w:rsid w:val="00E803F3"/>
    <w:rsid w:val="00E80B75"/>
    <w:rsid w:val="00E80FAA"/>
    <w:rsid w:val="00E810EC"/>
    <w:rsid w:val="00E8117B"/>
    <w:rsid w:val="00E81227"/>
    <w:rsid w:val="00E81290"/>
    <w:rsid w:val="00E81490"/>
    <w:rsid w:val="00E81924"/>
    <w:rsid w:val="00E81F9F"/>
    <w:rsid w:val="00E81FD5"/>
    <w:rsid w:val="00E81FFC"/>
    <w:rsid w:val="00E826C8"/>
    <w:rsid w:val="00E828DA"/>
    <w:rsid w:val="00E83280"/>
    <w:rsid w:val="00E832C9"/>
    <w:rsid w:val="00E83469"/>
    <w:rsid w:val="00E83639"/>
    <w:rsid w:val="00E836A5"/>
    <w:rsid w:val="00E83E6E"/>
    <w:rsid w:val="00E84088"/>
    <w:rsid w:val="00E845FB"/>
    <w:rsid w:val="00E846F1"/>
    <w:rsid w:val="00E847A2"/>
    <w:rsid w:val="00E84F87"/>
    <w:rsid w:val="00E850F7"/>
    <w:rsid w:val="00E8520D"/>
    <w:rsid w:val="00E8541F"/>
    <w:rsid w:val="00E85483"/>
    <w:rsid w:val="00E85597"/>
    <w:rsid w:val="00E85796"/>
    <w:rsid w:val="00E859CA"/>
    <w:rsid w:val="00E85CEF"/>
    <w:rsid w:val="00E85DD1"/>
    <w:rsid w:val="00E86057"/>
    <w:rsid w:val="00E86108"/>
    <w:rsid w:val="00E861F7"/>
    <w:rsid w:val="00E864B0"/>
    <w:rsid w:val="00E86647"/>
    <w:rsid w:val="00E867F0"/>
    <w:rsid w:val="00E86A60"/>
    <w:rsid w:val="00E86AF0"/>
    <w:rsid w:val="00E86BA9"/>
    <w:rsid w:val="00E86D74"/>
    <w:rsid w:val="00E86DBF"/>
    <w:rsid w:val="00E86DEA"/>
    <w:rsid w:val="00E871DD"/>
    <w:rsid w:val="00E87565"/>
    <w:rsid w:val="00E876F7"/>
    <w:rsid w:val="00E879F0"/>
    <w:rsid w:val="00E87AE6"/>
    <w:rsid w:val="00E87BD9"/>
    <w:rsid w:val="00E87DCE"/>
    <w:rsid w:val="00E87FA3"/>
    <w:rsid w:val="00E900A2"/>
    <w:rsid w:val="00E90199"/>
    <w:rsid w:val="00E909A9"/>
    <w:rsid w:val="00E91394"/>
    <w:rsid w:val="00E913CF"/>
    <w:rsid w:val="00E913F0"/>
    <w:rsid w:val="00E91514"/>
    <w:rsid w:val="00E915E1"/>
    <w:rsid w:val="00E91829"/>
    <w:rsid w:val="00E919F0"/>
    <w:rsid w:val="00E91BF2"/>
    <w:rsid w:val="00E91CB4"/>
    <w:rsid w:val="00E91DDE"/>
    <w:rsid w:val="00E91E61"/>
    <w:rsid w:val="00E920B8"/>
    <w:rsid w:val="00E92312"/>
    <w:rsid w:val="00E923B0"/>
    <w:rsid w:val="00E9242D"/>
    <w:rsid w:val="00E92483"/>
    <w:rsid w:val="00E924C7"/>
    <w:rsid w:val="00E92E29"/>
    <w:rsid w:val="00E92E2E"/>
    <w:rsid w:val="00E92F0A"/>
    <w:rsid w:val="00E93168"/>
    <w:rsid w:val="00E9346A"/>
    <w:rsid w:val="00E939ED"/>
    <w:rsid w:val="00E93A7A"/>
    <w:rsid w:val="00E93B3D"/>
    <w:rsid w:val="00E93B89"/>
    <w:rsid w:val="00E93BEF"/>
    <w:rsid w:val="00E93D80"/>
    <w:rsid w:val="00E93E27"/>
    <w:rsid w:val="00E942A2"/>
    <w:rsid w:val="00E94307"/>
    <w:rsid w:val="00E943EF"/>
    <w:rsid w:val="00E94762"/>
    <w:rsid w:val="00E947D8"/>
    <w:rsid w:val="00E947DB"/>
    <w:rsid w:val="00E94CE0"/>
    <w:rsid w:val="00E94CEE"/>
    <w:rsid w:val="00E94E54"/>
    <w:rsid w:val="00E9527D"/>
    <w:rsid w:val="00E954A9"/>
    <w:rsid w:val="00E95754"/>
    <w:rsid w:val="00E95924"/>
    <w:rsid w:val="00E95B52"/>
    <w:rsid w:val="00E95D01"/>
    <w:rsid w:val="00E95DAC"/>
    <w:rsid w:val="00E95DAE"/>
    <w:rsid w:val="00E9627E"/>
    <w:rsid w:val="00E963B2"/>
    <w:rsid w:val="00E9694A"/>
    <w:rsid w:val="00E96B62"/>
    <w:rsid w:val="00E96C84"/>
    <w:rsid w:val="00E96FBC"/>
    <w:rsid w:val="00E9738B"/>
    <w:rsid w:val="00E97507"/>
    <w:rsid w:val="00E975EB"/>
    <w:rsid w:val="00E9760C"/>
    <w:rsid w:val="00E977DA"/>
    <w:rsid w:val="00E978AF"/>
    <w:rsid w:val="00EA0281"/>
    <w:rsid w:val="00EA0BD3"/>
    <w:rsid w:val="00EA0BFA"/>
    <w:rsid w:val="00EA0CB9"/>
    <w:rsid w:val="00EA0D13"/>
    <w:rsid w:val="00EA0D4A"/>
    <w:rsid w:val="00EA0E05"/>
    <w:rsid w:val="00EA0E10"/>
    <w:rsid w:val="00EA14FB"/>
    <w:rsid w:val="00EA1B4A"/>
    <w:rsid w:val="00EA1C16"/>
    <w:rsid w:val="00EA21F0"/>
    <w:rsid w:val="00EA2271"/>
    <w:rsid w:val="00EA2386"/>
    <w:rsid w:val="00EA2730"/>
    <w:rsid w:val="00EA2A6E"/>
    <w:rsid w:val="00EA2E61"/>
    <w:rsid w:val="00EA38E1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04C"/>
    <w:rsid w:val="00EA5335"/>
    <w:rsid w:val="00EA5AC0"/>
    <w:rsid w:val="00EA5CE5"/>
    <w:rsid w:val="00EA6434"/>
    <w:rsid w:val="00EA6506"/>
    <w:rsid w:val="00EA6B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215"/>
    <w:rsid w:val="00EB05DC"/>
    <w:rsid w:val="00EB1705"/>
    <w:rsid w:val="00EB1BCE"/>
    <w:rsid w:val="00EB1D4D"/>
    <w:rsid w:val="00EB1E07"/>
    <w:rsid w:val="00EB2179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66"/>
    <w:rsid w:val="00EB3CE0"/>
    <w:rsid w:val="00EB3DB0"/>
    <w:rsid w:val="00EB3E18"/>
    <w:rsid w:val="00EB3F69"/>
    <w:rsid w:val="00EB4015"/>
    <w:rsid w:val="00EB40D5"/>
    <w:rsid w:val="00EB410B"/>
    <w:rsid w:val="00EB42C8"/>
    <w:rsid w:val="00EB46FE"/>
    <w:rsid w:val="00EB4A13"/>
    <w:rsid w:val="00EB4A70"/>
    <w:rsid w:val="00EB4DA9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E58"/>
    <w:rsid w:val="00EB6EEB"/>
    <w:rsid w:val="00EB7134"/>
    <w:rsid w:val="00EB7250"/>
    <w:rsid w:val="00EB7502"/>
    <w:rsid w:val="00EB7832"/>
    <w:rsid w:val="00EB7B45"/>
    <w:rsid w:val="00EB7C50"/>
    <w:rsid w:val="00EB7E4D"/>
    <w:rsid w:val="00EB7FE8"/>
    <w:rsid w:val="00EC01F8"/>
    <w:rsid w:val="00EC0431"/>
    <w:rsid w:val="00EC045E"/>
    <w:rsid w:val="00EC0930"/>
    <w:rsid w:val="00EC0E0C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0AA"/>
    <w:rsid w:val="00EC31BE"/>
    <w:rsid w:val="00EC331F"/>
    <w:rsid w:val="00EC36DD"/>
    <w:rsid w:val="00EC382E"/>
    <w:rsid w:val="00EC4C3D"/>
    <w:rsid w:val="00EC4CAA"/>
    <w:rsid w:val="00EC4D77"/>
    <w:rsid w:val="00EC4D7B"/>
    <w:rsid w:val="00EC4E08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C4D"/>
    <w:rsid w:val="00EC6D68"/>
    <w:rsid w:val="00EC7183"/>
    <w:rsid w:val="00EC71AB"/>
    <w:rsid w:val="00EC71FF"/>
    <w:rsid w:val="00EC7A34"/>
    <w:rsid w:val="00EC7BC5"/>
    <w:rsid w:val="00EC7EE3"/>
    <w:rsid w:val="00ED00A4"/>
    <w:rsid w:val="00ED01B3"/>
    <w:rsid w:val="00ED022F"/>
    <w:rsid w:val="00ED0332"/>
    <w:rsid w:val="00ED0551"/>
    <w:rsid w:val="00ED0DE8"/>
    <w:rsid w:val="00ED0EB9"/>
    <w:rsid w:val="00ED126C"/>
    <w:rsid w:val="00ED12B6"/>
    <w:rsid w:val="00ED1447"/>
    <w:rsid w:val="00ED16A0"/>
    <w:rsid w:val="00ED17CE"/>
    <w:rsid w:val="00ED18EB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AB3"/>
    <w:rsid w:val="00ED3B7D"/>
    <w:rsid w:val="00ED3C91"/>
    <w:rsid w:val="00ED3D22"/>
    <w:rsid w:val="00ED4050"/>
    <w:rsid w:val="00ED4096"/>
    <w:rsid w:val="00ED40B6"/>
    <w:rsid w:val="00ED44F3"/>
    <w:rsid w:val="00ED45AA"/>
    <w:rsid w:val="00ED46C2"/>
    <w:rsid w:val="00ED49A7"/>
    <w:rsid w:val="00ED4BEA"/>
    <w:rsid w:val="00ED4FE6"/>
    <w:rsid w:val="00ED5122"/>
    <w:rsid w:val="00ED54F7"/>
    <w:rsid w:val="00ED58F2"/>
    <w:rsid w:val="00ED5F33"/>
    <w:rsid w:val="00ED63B1"/>
    <w:rsid w:val="00ED6BBA"/>
    <w:rsid w:val="00ED6EB2"/>
    <w:rsid w:val="00ED6FAA"/>
    <w:rsid w:val="00ED7140"/>
    <w:rsid w:val="00EE00F7"/>
    <w:rsid w:val="00EE08BC"/>
    <w:rsid w:val="00EE09C8"/>
    <w:rsid w:val="00EE09EA"/>
    <w:rsid w:val="00EE0A49"/>
    <w:rsid w:val="00EE0E09"/>
    <w:rsid w:val="00EE10C4"/>
    <w:rsid w:val="00EE11E4"/>
    <w:rsid w:val="00EE1233"/>
    <w:rsid w:val="00EE12DA"/>
    <w:rsid w:val="00EE1385"/>
    <w:rsid w:val="00EE15CA"/>
    <w:rsid w:val="00EE18BB"/>
    <w:rsid w:val="00EE19F0"/>
    <w:rsid w:val="00EE1CDA"/>
    <w:rsid w:val="00EE2288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C5B"/>
    <w:rsid w:val="00EE3DCB"/>
    <w:rsid w:val="00EE40E3"/>
    <w:rsid w:val="00EE49E0"/>
    <w:rsid w:val="00EE5112"/>
    <w:rsid w:val="00EE5289"/>
    <w:rsid w:val="00EE52B9"/>
    <w:rsid w:val="00EE543E"/>
    <w:rsid w:val="00EE5686"/>
    <w:rsid w:val="00EE5756"/>
    <w:rsid w:val="00EE5854"/>
    <w:rsid w:val="00EE5CF1"/>
    <w:rsid w:val="00EE5E0A"/>
    <w:rsid w:val="00EE5F14"/>
    <w:rsid w:val="00EE61E6"/>
    <w:rsid w:val="00EE62B4"/>
    <w:rsid w:val="00EE6359"/>
    <w:rsid w:val="00EE636D"/>
    <w:rsid w:val="00EE6539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59A"/>
    <w:rsid w:val="00EF2786"/>
    <w:rsid w:val="00EF2AC4"/>
    <w:rsid w:val="00EF2C3D"/>
    <w:rsid w:val="00EF2E86"/>
    <w:rsid w:val="00EF31D3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6141"/>
    <w:rsid w:val="00EF63FC"/>
    <w:rsid w:val="00EF6878"/>
    <w:rsid w:val="00EF6A29"/>
    <w:rsid w:val="00EF6BA3"/>
    <w:rsid w:val="00EF6EF5"/>
    <w:rsid w:val="00EF6F55"/>
    <w:rsid w:val="00EF7194"/>
    <w:rsid w:val="00EF73AB"/>
    <w:rsid w:val="00EF748F"/>
    <w:rsid w:val="00EF7614"/>
    <w:rsid w:val="00EF7878"/>
    <w:rsid w:val="00EF7DD6"/>
    <w:rsid w:val="00EF7FB0"/>
    <w:rsid w:val="00F000F0"/>
    <w:rsid w:val="00F00180"/>
    <w:rsid w:val="00F002E5"/>
    <w:rsid w:val="00F00649"/>
    <w:rsid w:val="00F006E4"/>
    <w:rsid w:val="00F007E0"/>
    <w:rsid w:val="00F00923"/>
    <w:rsid w:val="00F00A0E"/>
    <w:rsid w:val="00F00A7F"/>
    <w:rsid w:val="00F00A86"/>
    <w:rsid w:val="00F00C9D"/>
    <w:rsid w:val="00F01126"/>
    <w:rsid w:val="00F01792"/>
    <w:rsid w:val="00F017CB"/>
    <w:rsid w:val="00F0197D"/>
    <w:rsid w:val="00F01A58"/>
    <w:rsid w:val="00F01F6E"/>
    <w:rsid w:val="00F023A1"/>
    <w:rsid w:val="00F024E9"/>
    <w:rsid w:val="00F026AE"/>
    <w:rsid w:val="00F027FF"/>
    <w:rsid w:val="00F02AA8"/>
    <w:rsid w:val="00F02D95"/>
    <w:rsid w:val="00F0301D"/>
    <w:rsid w:val="00F032A4"/>
    <w:rsid w:val="00F032DF"/>
    <w:rsid w:val="00F03300"/>
    <w:rsid w:val="00F03466"/>
    <w:rsid w:val="00F034C5"/>
    <w:rsid w:val="00F0388F"/>
    <w:rsid w:val="00F03891"/>
    <w:rsid w:val="00F0439F"/>
    <w:rsid w:val="00F0446C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535"/>
    <w:rsid w:val="00F06962"/>
    <w:rsid w:val="00F06D34"/>
    <w:rsid w:val="00F06D91"/>
    <w:rsid w:val="00F06F02"/>
    <w:rsid w:val="00F10076"/>
    <w:rsid w:val="00F10357"/>
    <w:rsid w:val="00F10437"/>
    <w:rsid w:val="00F10465"/>
    <w:rsid w:val="00F10482"/>
    <w:rsid w:val="00F105A4"/>
    <w:rsid w:val="00F10864"/>
    <w:rsid w:val="00F108F5"/>
    <w:rsid w:val="00F10E7D"/>
    <w:rsid w:val="00F11003"/>
    <w:rsid w:val="00F1114C"/>
    <w:rsid w:val="00F1146B"/>
    <w:rsid w:val="00F114CE"/>
    <w:rsid w:val="00F115E0"/>
    <w:rsid w:val="00F1165E"/>
    <w:rsid w:val="00F11A36"/>
    <w:rsid w:val="00F11CF5"/>
    <w:rsid w:val="00F121A3"/>
    <w:rsid w:val="00F124CB"/>
    <w:rsid w:val="00F12B01"/>
    <w:rsid w:val="00F12B3D"/>
    <w:rsid w:val="00F12D63"/>
    <w:rsid w:val="00F130C8"/>
    <w:rsid w:val="00F13390"/>
    <w:rsid w:val="00F133EB"/>
    <w:rsid w:val="00F134CC"/>
    <w:rsid w:val="00F13CF3"/>
    <w:rsid w:val="00F1403E"/>
    <w:rsid w:val="00F14062"/>
    <w:rsid w:val="00F1415B"/>
    <w:rsid w:val="00F14416"/>
    <w:rsid w:val="00F14606"/>
    <w:rsid w:val="00F14648"/>
    <w:rsid w:val="00F146DC"/>
    <w:rsid w:val="00F1476B"/>
    <w:rsid w:val="00F149F8"/>
    <w:rsid w:val="00F14D68"/>
    <w:rsid w:val="00F14DC0"/>
    <w:rsid w:val="00F14EEF"/>
    <w:rsid w:val="00F150C4"/>
    <w:rsid w:val="00F151E5"/>
    <w:rsid w:val="00F152EE"/>
    <w:rsid w:val="00F15414"/>
    <w:rsid w:val="00F15704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976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3B6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A2D"/>
    <w:rsid w:val="00F23BD0"/>
    <w:rsid w:val="00F23E3A"/>
    <w:rsid w:val="00F23FCA"/>
    <w:rsid w:val="00F244C0"/>
    <w:rsid w:val="00F2456B"/>
    <w:rsid w:val="00F24A57"/>
    <w:rsid w:val="00F24F4D"/>
    <w:rsid w:val="00F24FA0"/>
    <w:rsid w:val="00F250CD"/>
    <w:rsid w:val="00F250CE"/>
    <w:rsid w:val="00F25157"/>
    <w:rsid w:val="00F253AD"/>
    <w:rsid w:val="00F2554A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6F7D"/>
    <w:rsid w:val="00F2705B"/>
    <w:rsid w:val="00F271F1"/>
    <w:rsid w:val="00F2732C"/>
    <w:rsid w:val="00F275AA"/>
    <w:rsid w:val="00F27732"/>
    <w:rsid w:val="00F27E0C"/>
    <w:rsid w:val="00F3002F"/>
    <w:rsid w:val="00F30031"/>
    <w:rsid w:val="00F30103"/>
    <w:rsid w:val="00F30353"/>
    <w:rsid w:val="00F308C0"/>
    <w:rsid w:val="00F30A60"/>
    <w:rsid w:val="00F30B34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5DA"/>
    <w:rsid w:val="00F32F0E"/>
    <w:rsid w:val="00F32F3E"/>
    <w:rsid w:val="00F32FBF"/>
    <w:rsid w:val="00F3349D"/>
    <w:rsid w:val="00F336DB"/>
    <w:rsid w:val="00F33730"/>
    <w:rsid w:val="00F3383E"/>
    <w:rsid w:val="00F33E0B"/>
    <w:rsid w:val="00F33EBF"/>
    <w:rsid w:val="00F33EF5"/>
    <w:rsid w:val="00F34286"/>
    <w:rsid w:val="00F342E5"/>
    <w:rsid w:val="00F345E8"/>
    <w:rsid w:val="00F346BC"/>
    <w:rsid w:val="00F34C3E"/>
    <w:rsid w:val="00F35181"/>
    <w:rsid w:val="00F3521B"/>
    <w:rsid w:val="00F3524E"/>
    <w:rsid w:val="00F35267"/>
    <w:rsid w:val="00F353F9"/>
    <w:rsid w:val="00F35561"/>
    <w:rsid w:val="00F35865"/>
    <w:rsid w:val="00F359C5"/>
    <w:rsid w:val="00F35A79"/>
    <w:rsid w:val="00F35D4E"/>
    <w:rsid w:val="00F35E4D"/>
    <w:rsid w:val="00F35E92"/>
    <w:rsid w:val="00F35F4F"/>
    <w:rsid w:val="00F361EB"/>
    <w:rsid w:val="00F3651B"/>
    <w:rsid w:val="00F369F3"/>
    <w:rsid w:val="00F36B2C"/>
    <w:rsid w:val="00F36BDA"/>
    <w:rsid w:val="00F370CB"/>
    <w:rsid w:val="00F372BE"/>
    <w:rsid w:val="00F37698"/>
    <w:rsid w:val="00F377A2"/>
    <w:rsid w:val="00F37922"/>
    <w:rsid w:val="00F37AE3"/>
    <w:rsid w:val="00F37AEF"/>
    <w:rsid w:val="00F37B52"/>
    <w:rsid w:val="00F37B74"/>
    <w:rsid w:val="00F37F25"/>
    <w:rsid w:val="00F4125D"/>
    <w:rsid w:val="00F41F3A"/>
    <w:rsid w:val="00F41FDA"/>
    <w:rsid w:val="00F42599"/>
    <w:rsid w:val="00F42807"/>
    <w:rsid w:val="00F42910"/>
    <w:rsid w:val="00F42C2B"/>
    <w:rsid w:val="00F4386B"/>
    <w:rsid w:val="00F43981"/>
    <w:rsid w:val="00F439C5"/>
    <w:rsid w:val="00F44833"/>
    <w:rsid w:val="00F44D3A"/>
    <w:rsid w:val="00F44F70"/>
    <w:rsid w:val="00F452E7"/>
    <w:rsid w:val="00F465C1"/>
    <w:rsid w:val="00F4678D"/>
    <w:rsid w:val="00F467B0"/>
    <w:rsid w:val="00F4682B"/>
    <w:rsid w:val="00F46D3F"/>
    <w:rsid w:val="00F46E40"/>
    <w:rsid w:val="00F46F8B"/>
    <w:rsid w:val="00F47132"/>
    <w:rsid w:val="00F472DF"/>
    <w:rsid w:val="00F473E1"/>
    <w:rsid w:val="00F4759D"/>
    <w:rsid w:val="00F47728"/>
    <w:rsid w:val="00F4776C"/>
    <w:rsid w:val="00F47AB9"/>
    <w:rsid w:val="00F47AFE"/>
    <w:rsid w:val="00F47CBA"/>
    <w:rsid w:val="00F47E9E"/>
    <w:rsid w:val="00F50020"/>
    <w:rsid w:val="00F50671"/>
    <w:rsid w:val="00F50849"/>
    <w:rsid w:val="00F5089C"/>
    <w:rsid w:val="00F50946"/>
    <w:rsid w:val="00F50A3D"/>
    <w:rsid w:val="00F50C37"/>
    <w:rsid w:val="00F511B8"/>
    <w:rsid w:val="00F513BA"/>
    <w:rsid w:val="00F51447"/>
    <w:rsid w:val="00F514BB"/>
    <w:rsid w:val="00F514EF"/>
    <w:rsid w:val="00F516F4"/>
    <w:rsid w:val="00F52756"/>
    <w:rsid w:val="00F52988"/>
    <w:rsid w:val="00F52A47"/>
    <w:rsid w:val="00F52A4B"/>
    <w:rsid w:val="00F52C6C"/>
    <w:rsid w:val="00F52FA8"/>
    <w:rsid w:val="00F531A7"/>
    <w:rsid w:val="00F5336F"/>
    <w:rsid w:val="00F538CD"/>
    <w:rsid w:val="00F53B04"/>
    <w:rsid w:val="00F53D0A"/>
    <w:rsid w:val="00F54147"/>
    <w:rsid w:val="00F54192"/>
    <w:rsid w:val="00F542D8"/>
    <w:rsid w:val="00F548C8"/>
    <w:rsid w:val="00F54B28"/>
    <w:rsid w:val="00F5535C"/>
    <w:rsid w:val="00F5552B"/>
    <w:rsid w:val="00F5558C"/>
    <w:rsid w:val="00F5562A"/>
    <w:rsid w:val="00F55AC5"/>
    <w:rsid w:val="00F55F9D"/>
    <w:rsid w:val="00F56025"/>
    <w:rsid w:val="00F568FF"/>
    <w:rsid w:val="00F56918"/>
    <w:rsid w:val="00F56B25"/>
    <w:rsid w:val="00F56C6C"/>
    <w:rsid w:val="00F56D27"/>
    <w:rsid w:val="00F56E09"/>
    <w:rsid w:val="00F56F54"/>
    <w:rsid w:val="00F5765A"/>
    <w:rsid w:val="00F57704"/>
    <w:rsid w:val="00F57736"/>
    <w:rsid w:val="00F577F9"/>
    <w:rsid w:val="00F57C72"/>
    <w:rsid w:val="00F60000"/>
    <w:rsid w:val="00F6021A"/>
    <w:rsid w:val="00F61122"/>
    <w:rsid w:val="00F61158"/>
    <w:rsid w:val="00F61159"/>
    <w:rsid w:val="00F61338"/>
    <w:rsid w:val="00F61564"/>
    <w:rsid w:val="00F61654"/>
    <w:rsid w:val="00F61701"/>
    <w:rsid w:val="00F61902"/>
    <w:rsid w:val="00F61AEA"/>
    <w:rsid w:val="00F61DCE"/>
    <w:rsid w:val="00F61FDE"/>
    <w:rsid w:val="00F622E3"/>
    <w:rsid w:val="00F62377"/>
    <w:rsid w:val="00F626DA"/>
    <w:rsid w:val="00F62A4D"/>
    <w:rsid w:val="00F62C30"/>
    <w:rsid w:val="00F6312D"/>
    <w:rsid w:val="00F63289"/>
    <w:rsid w:val="00F634A6"/>
    <w:rsid w:val="00F634E4"/>
    <w:rsid w:val="00F635BF"/>
    <w:rsid w:val="00F63622"/>
    <w:rsid w:val="00F63649"/>
    <w:rsid w:val="00F6404E"/>
    <w:rsid w:val="00F6410D"/>
    <w:rsid w:val="00F6433C"/>
    <w:rsid w:val="00F644BD"/>
    <w:rsid w:val="00F6474A"/>
    <w:rsid w:val="00F64800"/>
    <w:rsid w:val="00F64966"/>
    <w:rsid w:val="00F64D85"/>
    <w:rsid w:val="00F64F9F"/>
    <w:rsid w:val="00F65150"/>
    <w:rsid w:val="00F6522A"/>
    <w:rsid w:val="00F65A3D"/>
    <w:rsid w:val="00F65BE2"/>
    <w:rsid w:val="00F660B8"/>
    <w:rsid w:val="00F6624A"/>
    <w:rsid w:val="00F6658E"/>
    <w:rsid w:val="00F669E3"/>
    <w:rsid w:val="00F66B74"/>
    <w:rsid w:val="00F66CCA"/>
    <w:rsid w:val="00F67212"/>
    <w:rsid w:val="00F67734"/>
    <w:rsid w:val="00F67A85"/>
    <w:rsid w:val="00F67F10"/>
    <w:rsid w:val="00F701A0"/>
    <w:rsid w:val="00F703AB"/>
    <w:rsid w:val="00F70691"/>
    <w:rsid w:val="00F70A0A"/>
    <w:rsid w:val="00F70A70"/>
    <w:rsid w:val="00F70FF9"/>
    <w:rsid w:val="00F71026"/>
    <w:rsid w:val="00F71042"/>
    <w:rsid w:val="00F710A0"/>
    <w:rsid w:val="00F71976"/>
    <w:rsid w:val="00F71A99"/>
    <w:rsid w:val="00F71C4F"/>
    <w:rsid w:val="00F71EA9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914"/>
    <w:rsid w:val="00F73C19"/>
    <w:rsid w:val="00F73D87"/>
    <w:rsid w:val="00F73F43"/>
    <w:rsid w:val="00F74609"/>
    <w:rsid w:val="00F74664"/>
    <w:rsid w:val="00F74791"/>
    <w:rsid w:val="00F748F0"/>
    <w:rsid w:val="00F74A7A"/>
    <w:rsid w:val="00F74BD2"/>
    <w:rsid w:val="00F74C84"/>
    <w:rsid w:val="00F750DE"/>
    <w:rsid w:val="00F75549"/>
    <w:rsid w:val="00F7564B"/>
    <w:rsid w:val="00F75914"/>
    <w:rsid w:val="00F76337"/>
    <w:rsid w:val="00F763DF"/>
    <w:rsid w:val="00F76978"/>
    <w:rsid w:val="00F76B2E"/>
    <w:rsid w:val="00F76B74"/>
    <w:rsid w:val="00F77110"/>
    <w:rsid w:val="00F77219"/>
    <w:rsid w:val="00F777C7"/>
    <w:rsid w:val="00F7792A"/>
    <w:rsid w:val="00F77B5E"/>
    <w:rsid w:val="00F77C47"/>
    <w:rsid w:val="00F77CF3"/>
    <w:rsid w:val="00F77CFA"/>
    <w:rsid w:val="00F77ED2"/>
    <w:rsid w:val="00F8059B"/>
    <w:rsid w:val="00F8078A"/>
    <w:rsid w:val="00F80C0D"/>
    <w:rsid w:val="00F80C1E"/>
    <w:rsid w:val="00F80D8F"/>
    <w:rsid w:val="00F810FE"/>
    <w:rsid w:val="00F8120B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06E"/>
    <w:rsid w:val="00F829EF"/>
    <w:rsid w:val="00F82CD8"/>
    <w:rsid w:val="00F82F24"/>
    <w:rsid w:val="00F831A7"/>
    <w:rsid w:val="00F83301"/>
    <w:rsid w:val="00F83392"/>
    <w:rsid w:val="00F8355A"/>
    <w:rsid w:val="00F83564"/>
    <w:rsid w:val="00F836F5"/>
    <w:rsid w:val="00F837A7"/>
    <w:rsid w:val="00F837DD"/>
    <w:rsid w:val="00F83A9A"/>
    <w:rsid w:val="00F8474F"/>
    <w:rsid w:val="00F84849"/>
    <w:rsid w:val="00F849D7"/>
    <w:rsid w:val="00F84A2F"/>
    <w:rsid w:val="00F84B53"/>
    <w:rsid w:val="00F84BAB"/>
    <w:rsid w:val="00F84ECA"/>
    <w:rsid w:val="00F850EB"/>
    <w:rsid w:val="00F85123"/>
    <w:rsid w:val="00F853BF"/>
    <w:rsid w:val="00F855CB"/>
    <w:rsid w:val="00F85695"/>
    <w:rsid w:val="00F856C8"/>
    <w:rsid w:val="00F85744"/>
    <w:rsid w:val="00F85C0C"/>
    <w:rsid w:val="00F85F4B"/>
    <w:rsid w:val="00F85F9B"/>
    <w:rsid w:val="00F86342"/>
    <w:rsid w:val="00F863EB"/>
    <w:rsid w:val="00F864D4"/>
    <w:rsid w:val="00F86538"/>
    <w:rsid w:val="00F86555"/>
    <w:rsid w:val="00F86605"/>
    <w:rsid w:val="00F8683A"/>
    <w:rsid w:val="00F869A0"/>
    <w:rsid w:val="00F86B20"/>
    <w:rsid w:val="00F86C43"/>
    <w:rsid w:val="00F8718E"/>
    <w:rsid w:val="00F87201"/>
    <w:rsid w:val="00F87317"/>
    <w:rsid w:val="00F874BA"/>
    <w:rsid w:val="00F878AC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5D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D6A"/>
    <w:rsid w:val="00F93EE6"/>
    <w:rsid w:val="00F94003"/>
    <w:rsid w:val="00F94043"/>
    <w:rsid w:val="00F94412"/>
    <w:rsid w:val="00F946E6"/>
    <w:rsid w:val="00F94737"/>
    <w:rsid w:val="00F9473D"/>
    <w:rsid w:val="00F948E1"/>
    <w:rsid w:val="00F9495D"/>
    <w:rsid w:val="00F94B3A"/>
    <w:rsid w:val="00F94E4B"/>
    <w:rsid w:val="00F95013"/>
    <w:rsid w:val="00F951BD"/>
    <w:rsid w:val="00F95B50"/>
    <w:rsid w:val="00F95BA7"/>
    <w:rsid w:val="00F95DFF"/>
    <w:rsid w:val="00F960DC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976AA"/>
    <w:rsid w:val="00FA01E3"/>
    <w:rsid w:val="00FA04BE"/>
    <w:rsid w:val="00FA0509"/>
    <w:rsid w:val="00FA0984"/>
    <w:rsid w:val="00FA0A8A"/>
    <w:rsid w:val="00FA0E70"/>
    <w:rsid w:val="00FA0E7C"/>
    <w:rsid w:val="00FA15EB"/>
    <w:rsid w:val="00FA1AE4"/>
    <w:rsid w:val="00FA1CBF"/>
    <w:rsid w:val="00FA1D8F"/>
    <w:rsid w:val="00FA1F1D"/>
    <w:rsid w:val="00FA2002"/>
    <w:rsid w:val="00FA2028"/>
    <w:rsid w:val="00FA20AE"/>
    <w:rsid w:val="00FA2526"/>
    <w:rsid w:val="00FA25D5"/>
    <w:rsid w:val="00FA2917"/>
    <w:rsid w:val="00FA2AB0"/>
    <w:rsid w:val="00FA37C0"/>
    <w:rsid w:val="00FA3829"/>
    <w:rsid w:val="00FA3836"/>
    <w:rsid w:val="00FA3C84"/>
    <w:rsid w:val="00FA4088"/>
    <w:rsid w:val="00FA4A20"/>
    <w:rsid w:val="00FA4A90"/>
    <w:rsid w:val="00FA4E0B"/>
    <w:rsid w:val="00FA4EDE"/>
    <w:rsid w:val="00FA5022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A2B"/>
    <w:rsid w:val="00FA5C99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309"/>
    <w:rsid w:val="00FA76E8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5D5"/>
    <w:rsid w:val="00FB1694"/>
    <w:rsid w:val="00FB18E8"/>
    <w:rsid w:val="00FB19D8"/>
    <w:rsid w:val="00FB1F66"/>
    <w:rsid w:val="00FB22E5"/>
    <w:rsid w:val="00FB2803"/>
    <w:rsid w:val="00FB2864"/>
    <w:rsid w:val="00FB2F94"/>
    <w:rsid w:val="00FB3224"/>
    <w:rsid w:val="00FB35AB"/>
    <w:rsid w:val="00FB38EA"/>
    <w:rsid w:val="00FB3CD6"/>
    <w:rsid w:val="00FB3D03"/>
    <w:rsid w:val="00FB4065"/>
    <w:rsid w:val="00FB43D5"/>
    <w:rsid w:val="00FB44CB"/>
    <w:rsid w:val="00FB4760"/>
    <w:rsid w:val="00FB47B5"/>
    <w:rsid w:val="00FB48F0"/>
    <w:rsid w:val="00FB48F6"/>
    <w:rsid w:val="00FB4E76"/>
    <w:rsid w:val="00FB52FD"/>
    <w:rsid w:val="00FB5419"/>
    <w:rsid w:val="00FB57A7"/>
    <w:rsid w:val="00FB5A6F"/>
    <w:rsid w:val="00FB5A77"/>
    <w:rsid w:val="00FB5A94"/>
    <w:rsid w:val="00FB5D73"/>
    <w:rsid w:val="00FB5E3A"/>
    <w:rsid w:val="00FB6037"/>
    <w:rsid w:val="00FB62B2"/>
    <w:rsid w:val="00FB6401"/>
    <w:rsid w:val="00FB67DD"/>
    <w:rsid w:val="00FB68CE"/>
    <w:rsid w:val="00FB6B9D"/>
    <w:rsid w:val="00FB6C5F"/>
    <w:rsid w:val="00FB6C8C"/>
    <w:rsid w:val="00FB7066"/>
    <w:rsid w:val="00FB70DD"/>
    <w:rsid w:val="00FB72CB"/>
    <w:rsid w:val="00FB77BB"/>
    <w:rsid w:val="00FB78F7"/>
    <w:rsid w:val="00FB7A9C"/>
    <w:rsid w:val="00FB7F32"/>
    <w:rsid w:val="00FC034F"/>
    <w:rsid w:val="00FC03AD"/>
    <w:rsid w:val="00FC0AAD"/>
    <w:rsid w:val="00FC0AB4"/>
    <w:rsid w:val="00FC0B9B"/>
    <w:rsid w:val="00FC0E12"/>
    <w:rsid w:val="00FC1399"/>
    <w:rsid w:val="00FC15A1"/>
    <w:rsid w:val="00FC1603"/>
    <w:rsid w:val="00FC184E"/>
    <w:rsid w:val="00FC184F"/>
    <w:rsid w:val="00FC1859"/>
    <w:rsid w:val="00FC2075"/>
    <w:rsid w:val="00FC21C7"/>
    <w:rsid w:val="00FC22FE"/>
    <w:rsid w:val="00FC23FA"/>
    <w:rsid w:val="00FC25D7"/>
    <w:rsid w:val="00FC2711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B4A"/>
    <w:rsid w:val="00FC4BF2"/>
    <w:rsid w:val="00FC4CA4"/>
    <w:rsid w:val="00FC4DD6"/>
    <w:rsid w:val="00FC545C"/>
    <w:rsid w:val="00FC553E"/>
    <w:rsid w:val="00FC56FE"/>
    <w:rsid w:val="00FC5CA2"/>
    <w:rsid w:val="00FC60EC"/>
    <w:rsid w:val="00FC65A0"/>
    <w:rsid w:val="00FC6B41"/>
    <w:rsid w:val="00FC6D4D"/>
    <w:rsid w:val="00FC6EF1"/>
    <w:rsid w:val="00FC7001"/>
    <w:rsid w:val="00FC714D"/>
    <w:rsid w:val="00FC7308"/>
    <w:rsid w:val="00FC752F"/>
    <w:rsid w:val="00FC79A6"/>
    <w:rsid w:val="00FC7A4C"/>
    <w:rsid w:val="00FC7DD2"/>
    <w:rsid w:val="00FC7F93"/>
    <w:rsid w:val="00FD0C32"/>
    <w:rsid w:val="00FD10D2"/>
    <w:rsid w:val="00FD111E"/>
    <w:rsid w:val="00FD1345"/>
    <w:rsid w:val="00FD1401"/>
    <w:rsid w:val="00FD14E4"/>
    <w:rsid w:val="00FD24C5"/>
    <w:rsid w:val="00FD2804"/>
    <w:rsid w:val="00FD282A"/>
    <w:rsid w:val="00FD2A46"/>
    <w:rsid w:val="00FD2A71"/>
    <w:rsid w:val="00FD3905"/>
    <w:rsid w:val="00FD3AE7"/>
    <w:rsid w:val="00FD3B8A"/>
    <w:rsid w:val="00FD43D6"/>
    <w:rsid w:val="00FD4431"/>
    <w:rsid w:val="00FD4620"/>
    <w:rsid w:val="00FD48FE"/>
    <w:rsid w:val="00FD4BA1"/>
    <w:rsid w:val="00FD4CC0"/>
    <w:rsid w:val="00FD4F0C"/>
    <w:rsid w:val="00FD552B"/>
    <w:rsid w:val="00FD553B"/>
    <w:rsid w:val="00FD5642"/>
    <w:rsid w:val="00FD59E6"/>
    <w:rsid w:val="00FD5F30"/>
    <w:rsid w:val="00FD6318"/>
    <w:rsid w:val="00FD661B"/>
    <w:rsid w:val="00FD681C"/>
    <w:rsid w:val="00FD6859"/>
    <w:rsid w:val="00FD6A3D"/>
    <w:rsid w:val="00FD6BC1"/>
    <w:rsid w:val="00FD6CCB"/>
    <w:rsid w:val="00FD6D36"/>
    <w:rsid w:val="00FD6DFA"/>
    <w:rsid w:val="00FD6F9D"/>
    <w:rsid w:val="00FD7001"/>
    <w:rsid w:val="00FD7240"/>
    <w:rsid w:val="00FD72D9"/>
    <w:rsid w:val="00FD73AE"/>
    <w:rsid w:val="00FD75AC"/>
    <w:rsid w:val="00FD7613"/>
    <w:rsid w:val="00FD76E3"/>
    <w:rsid w:val="00FD7921"/>
    <w:rsid w:val="00FD7926"/>
    <w:rsid w:val="00FD7B24"/>
    <w:rsid w:val="00FD7F6A"/>
    <w:rsid w:val="00FE0142"/>
    <w:rsid w:val="00FE016F"/>
    <w:rsid w:val="00FE04B6"/>
    <w:rsid w:val="00FE05E5"/>
    <w:rsid w:val="00FE0657"/>
    <w:rsid w:val="00FE07D8"/>
    <w:rsid w:val="00FE09BA"/>
    <w:rsid w:val="00FE0DAE"/>
    <w:rsid w:val="00FE20AB"/>
    <w:rsid w:val="00FE21A5"/>
    <w:rsid w:val="00FE22FE"/>
    <w:rsid w:val="00FE268C"/>
    <w:rsid w:val="00FE2B7B"/>
    <w:rsid w:val="00FE306A"/>
    <w:rsid w:val="00FE3100"/>
    <w:rsid w:val="00FE3439"/>
    <w:rsid w:val="00FE3768"/>
    <w:rsid w:val="00FE378C"/>
    <w:rsid w:val="00FE37C6"/>
    <w:rsid w:val="00FE3F6E"/>
    <w:rsid w:val="00FE4CAA"/>
    <w:rsid w:val="00FE4D79"/>
    <w:rsid w:val="00FE4FF9"/>
    <w:rsid w:val="00FE501E"/>
    <w:rsid w:val="00FE5172"/>
    <w:rsid w:val="00FE5410"/>
    <w:rsid w:val="00FE54B4"/>
    <w:rsid w:val="00FE5977"/>
    <w:rsid w:val="00FE5BDB"/>
    <w:rsid w:val="00FE614F"/>
    <w:rsid w:val="00FE627C"/>
    <w:rsid w:val="00FE6450"/>
    <w:rsid w:val="00FE68F9"/>
    <w:rsid w:val="00FE6906"/>
    <w:rsid w:val="00FE6DEC"/>
    <w:rsid w:val="00FE6E70"/>
    <w:rsid w:val="00FE70E7"/>
    <w:rsid w:val="00FE724B"/>
    <w:rsid w:val="00FE74E2"/>
    <w:rsid w:val="00FE74FC"/>
    <w:rsid w:val="00FE753A"/>
    <w:rsid w:val="00FE761D"/>
    <w:rsid w:val="00FE76FA"/>
    <w:rsid w:val="00FE7929"/>
    <w:rsid w:val="00FE7C3E"/>
    <w:rsid w:val="00FE7F00"/>
    <w:rsid w:val="00FF014A"/>
    <w:rsid w:val="00FF01C5"/>
    <w:rsid w:val="00FF0224"/>
    <w:rsid w:val="00FF0278"/>
    <w:rsid w:val="00FF0502"/>
    <w:rsid w:val="00FF0727"/>
    <w:rsid w:val="00FF0BBB"/>
    <w:rsid w:val="00FF1036"/>
    <w:rsid w:val="00FF10D5"/>
    <w:rsid w:val="00FF1455"/>
    <w:rsid w:val="00FF1716"/>
    <w:rsid w:val="00FF17AB"/>
    <w:rsid w:val="00FF181B"/>
    <w:rsid w:val="00FF1862"/>
    <w:rsid w:val="00FF1A15"/>
    <w:rsid w:val="00FF1AC6"/>
    <w:rsid w:val="00FF1E0C"/>
    <w:rsid w:val="00FF1E43"/>
    <w:rsid w:val="00FF2077"/>
    <w:rsid w:val="00FF2A88"/>
    <w:rsid w:val="00FF2E5F"/>
    <w:rsid w:val="00FF30B9"/>
    <w:rsid w:val="00FF3345"/>
    <w:rsid w:val="00FF37C5"/>
    <w:rsid w:val="00FF3A12"/>
    <w:rsid w:val="00FF3CFC"/>
    <w:rsid w:val="00FF43AF"/>
    <w:rsid w:val="00FF44A2"/>
    <w:rsid w:val="00FF4510"/>
    <w:rsid w:val="00FF48E0"/>
    <w:rsid w:val="00FF4C2E"/>
    <w:rsid w:val="00FF4D22"/>
    <w:rsid w:val="00FF4F6A"/>
    <w:rsid w:val="00FF4FCD"/>
    <w:rsid w:val="00FF5026"/>
    <w:rsid w:val="00FF5173"/>
    <w:rsid w:val="00FF51D0"/>
    <w:rsid w:val="00FF52CC"/>
    <w:rsid w:val="00FF52E3"/>
    <w:rsid w:val="00FF5813"/>
    <w:rsid w:val="00FF5ABC"/>
    <w:rsid w:val="00FF5EFE"/>
    <w:rsid w:val="00FF5F7E"/>
    <w:rsid w:val="00FF609A"/>
    <w:rsid w:val="00FF60A4"/>
    <w:rsid w:val="00FF631F"/>
    <w:rsid w:val="00FF6421"/>
    <w:rsid w:val="00FF6CF6"/>
    <w:rsid w:val="00FF707C"/>
    <w:rsid w:val="00FF7474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D571F5D-65F4-4103-9B0B-D72A0CEFA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E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aliases w:val="TableGrid,SGS Table Basic 1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99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paragraph" w:customStyle="1" w:styleId="0Maintext">
    <w:name w:val="0 Main text"/>
    <w:basedOn w:val="Normal"/>
    <w:link w:val="0MaintextChar"/>
    <w:qFormat/>
    <w:rsid w:val="00386E15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386E15"/>
    <w:rPr>
      <w:rFonts w:ascii="Times New Roman" w:eastAsia="Malgun Gothic" w:hAnsi="Times New Roman" w:cs="Batang"/>
      <w:lang w:val="en-GB" w:eastAsia="en-US"/>
    </w:rPr>
  </w:style>
  <w:style w:type="character" w:styleId="Strong">
    <w:name w:val="Strong"/>
    <w:uiPriority w:val="22"/>
    <w:qFormat/>
    <w:rsid w:val="001F61FF"/>
    <w:rPr>
      <w:b/>
      <w:bCs/>
    </w:rPr>
  </w:style>
  <w:style w:type="paragraph" w:customStyle="1" w:styleId="berschrift1H1">
    <w:name w:val="Überschrift 1.H1"/>
    <w:basedOn w:val="Normal"/>
    <w:rsid w:val="001F61FF"/>
    <w:pPr>
      <w:numPr>
        <w:numId w:val="10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character" w:customStyle="1" w:styleId="apple-converted-space">
    <w:name w:val="apple-converted-space"/>
    <w:basedOn w:val="DefaultParagraphFont"/>
    <w:qFormat/>
    <w:rsid w:val="00976BA2"/>
  </w:style>
  <w:style w:type="character" w:customStyle="1" w:styleId="TANChar">
    <w:name w:val="TAN Char"/>
    <w:link w:val="TAN"/>
    <w:qFormat/>
    <w:rsid w:val="00E0122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93041C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rsid w:val="00123541"/>
    <w:rPr>
      <w:lang w:val="en-GB" w:eastAsia="en-US"/>
    </w:rPr>
  </w:style>
  <w:style w:type="character" w:customStyle="1" w:styleId="TFChar">
    <w:name w:val="TF Char"/>
    <w:link w:val="TF"/>
    <w:rsid w:val="00123541"/>
    <w:rPr>
      <w:rFonts w:ascii="Arial" w:hAnsi="Arial"/>
      <w:b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B51C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51CE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msoins0">
    <w:name w:val="msoins0"/>
    <w:qFormat/>
    <w:rsid w:val="00B420F8"/>
  </w:style>
  <w:style w:type="character" w:customStyle="1" w:styleId="ui-provider">
    <w:name w:val="ui-provider"/>
    <w:basedOn w:val="DefaultParagraphFont"/>
    <w:rsid w:val="00D077CF"/>
  </w:style>
  <w:style w:type="character" w:customStyle="1" w:styleId="1">
    <w:name w:val="正文文本 字符1"/>
    <w:basedOn w:val="DefaultParagraphFont"/>
    <w:uiPriority w:val="99"/>
    <w:semiHidden/>
    <w:rsid w:val="008B157F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E77A2"/>
    <w:pPr>
      <w:numPr>
        <w:numId w:val="38"/>
      </w:numPr>
      <w:overflowPunct/>
      <w:autoSpaceDE/>
      <w:autoSpaceDN/>
      <w:adjustRightInd/>
      <w:spacing w:before="0" w:after="200"/>
      <w:ind w:left="360"/>
      <w:textAlignment w:val="auto"/>
    </w:pPr>
    <w:rPr>
      <w:rFonts w:eastAsiaTheme="minorHAnsi" w:cstheme="minorBidi"/>
      <w:bCs w:val="0"/>
      <w:iCs/>
      <w:szCs w:val="18"/>
    </w:rPr>
  </w:style>
  <w:style w:type="character" w:customStyle="1" w:styleId="RAN4proposalChar">
    <w:name w:val="RAN4 proposal Char"/>
    <w:basedOn w:val="DefaultParagraphFont"/>
    <w:link w:val="RAN4proposal"/>
    <w:rsid w:val="000E77A2"/>
    <w:rPr>
      <w:rFonts w:ascii="Times New Roman" w:eastAsiaTheme="minorHAnsi" w:hAnsi="Times New Roman" w:cstheme="minorBidi"/>
      <w:b/>
      <w:iCs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0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5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7D58EFB54B421098FD9BC5E6450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43D784-1043-4434-AC1E-4B440000785E}"/>
      </w:docPartPr>
      <w:docPartBody>
        <w:p w:rsidR="00BE6DBF" w:rsidRDefault="00BE6DBF" w:rsidP="00BE6DBF">
          <w:pPr>
            <w:pStyle w:val="607D58EFB54B421098FD9BC5E6450077"/>
          </w:pPr>
          <w:r w:rsidRPr="00A518FD">
            <w:rPr>
              <w:rStyle w:val="PlaceholderText"/>
            </w:rPr>
            <w:t>Type equation here.</w:t>
          </w:r>
        </w:p>
      </w:docPartBody>
    </w:docPart>
    <w:docPart>
      <w:docPartPr>
        <w:name w:val="556A62B6C2944F0BBC685E6076CFB4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FCF1A3-7E1C-44B2-8252-20EDC6A71A2D}"/>
      </w:docPartPr>
      <w:docPartBody>
        <w:p w:rsidR="00BE6DBF" w:rsidRDefault="00BE6DBF" w:rsidP="00BE6DBF">
          <w:pPr>
            <w:pStyle w:val="556A62B6C2944F0BBC685E6076CFB4C8"/>
          </w:pPr>
          <w:r w:rsidRPr="00A518FD">
            <w:rPr>
              <w:rStyle w:val="PlaceholderText"/>
            </w:rPr>
            <w:t>Type equation here.</w:t>
          </w:r>
        </w:p>
      </w:docPartBody>
    </w:docPart>
    <w:docPart>
      <w:docPartPr>
        <w:name w:val="142DC750ABAB4A359C71FE6AF1ED5F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FE8E8-AF7E-471E-BD4D-B656578BCF82}"/>
      </w:docPartPr>
      <w:docPartBody>
        <w:p w:rsidR="00BE6DBF" w:rsidRDefault="00BE6DBF" w:rsidP="00BE6DBF">
          <w:pPr>
            <w:pStyle w:val="142DC750ABAB4A359C71FE6AF1ED5F47"/>
          </w:pPr>
          <w:r w:rsidRPr="00A518FD">
            <w:rPr>
              <w:rStyle w:val="PlaceholderText"/>
            </w:rPr>
            <w:t>Type equation here.</w:t>
          </w:r>
        </w:p>
      </w:docPartBody>
    </w:docPart>
    <w:docPart>
      <w:docPartPr>
        <w:name w:val="7B341CA4B3FC499EA0FCF9DB5129A4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22785-66DC-44B0-8399-62F8549898D3}"/>
      </w:docPartPr>
      <w:docPartBody>
        <w:p w:rsidR="00BE6DBF" w:rsidRDefault="00BE6DBF" w:rsidP="00BE6DBF">
          <w:pPr>
            <w:pStyle w:val="7B341CA4B3FC499EA0FCF9DB5129A479"/>
          </w:pPr>
          <w:r w:rsidRPr="00A518FD">
            <w:rPr>
              <w:rStyle w:val="PlaceholderText"/>
            </w:rPr>
            <w:t>Type equation here.</w:t>
          </w:r>
        </w:p>
      </w:docPartBody>
    </w:docPart>
    <w:docPart>
      <w:docPartPr>
        <w:name w:val="18B2C2468A2D4E279E1C3484E755E7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CBACCE-5A68-43D7-A6A6-4325855767B9}"/>
      </w:docPartPr>
      <w:docPartBody>
        <w:p w:rsidR="00BE6DBF" w:rsidRDefault="00BE6DBF" w:rsidP="00BE6DBF">
          <w:pPr>
            <w:pStyle w:val="18B2C2468A2D4E279E1C3484E755E770"/>
          </w:pPr>
          <w:r w:rsidRPr="00A518FD">
            <w:rPr>
              <w:rStyle w:val="PlaceholderText"/>
            </w:rPr>
            <w:t>Type equation here.</w:t>
          </w:r>
        </w:p>
      </w:docPartBody>
    </w:docPart>
    <w:docPart>
      <w:docPartPr>
        <w:name w:val="F3426C4A79E9433798D7AED2CF248C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271133-9035-45F1-8535-135F89FFC4D2}"/>
      </w:docPartPr>
      <w:docPartBody>
        <w:p w:rsidR="00BE6DBF" w:rsidRDefault="00BE6DBF" w:rsidP="00BE6DBF">
          <w:pPr>
            <w:pStyle w:val="F3426C4A79E9433798D7AED2CF248C56"/>
          </w:pPr>
          <w:r w:rsidRPr="00A518FD">
            <w:rPr>
              <w:rStyle w:val="PlaceholderText"/>
            </w:rPr>
            <w:t>Type equation here.</w:t>
          </w:r>
        </w:p>
      </w:docPartBody>
    </w:docPart>
    <w:docPart>
      <w:docPartPr>
        <w:name w:val="57416CCDC17944E3A6430968B5CAD9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542CD0-81E2-47B8-89E8-19A4934A1515}"/>
      </w:docPartPr>
      <w:docPartBody>
        <w:p w:rsidR="00BE6DBF" w:rsidRDefault="00BE6DBF" w:rsidP="00BE6DBF">
          <w:pPr>
            <w:pStyle w:val="57416CCDC17944E3A6430968B5CAD919"/>
          </w:pPr>
          <w:r w:rsidRPr="00A518FD">
            <w:rPr>
              <w:rStyle w:val="PlaceholderText"/>
            </w:rPr>
            <w:t>Type equation here.</w:t>
          </w:r>
        </w:p>
      </w:docPartBody>
    </w:docPart>
    <w:docPart>
      <w:docPartPr>
        <w:name w:val="252F162373B4432487474B70414C1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DDDA34-4E54-46B5-8279-35FB061FA9AF}"/>
      </w:docPartPr>
      <w:docPartBody>
        <w:p w:rsidR="00BE6DBF" w:rsidRDefault="00BE6DBF" w:rsidP="00BE6DBF">
          <w:pPr>
            <w:pStyle w:val="252F162373B4432487474B70414C1D53"/>
          </w:pPr>
          <w:r w:rsidRPr="00A518FD">
            <w:rPr>
              <w:rStyle w:val="PlaceholderText"/>
            </w:rPr>
            <w:t>Type equation here.</w:t>
          </w:r>
        </w:p>
      </w:docPartBody>
    </w:docPart>
    <w:docPart>
      <w:docPartPr>
        <w:name w:val="FEBADF5213A945D08B01B1D459D170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EDF295-5843-44EE-A7D9-4FAC0A289993}"/>
      </w:docPartPr>
      <w:docPartBody>
        <w:p w:rsidR="00BE6DBF" w:rsidRDefault="00BE6DBF" w:rsidP="00BE6DBF">
          <w:pPr>
            <w:pStyle w:val="FEBADF5213A945D08B01B1D459D1705D"/>
          </w:pPr>
          <w:r w:rsidRPr="00A518FD">
            <w:rPr>
              <w:rStyle w:val="PlaceholderText"/>
            </w:rPr>
            <w:t>Type equation here.</w:t>
          </w:r>
        </w:p>
      </w:docPartBody>
    </w:docPart>
    <w:docPart>
      <w:docPartPr>
        <w:name w:val="A7F76E85BDF841D9A5B338A96D9184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D411CC-EEF1-462E-B3B6-EFF01A9C4D03}"/>
      </w:docPartPr>
      <w:docPartBody>
        <w:p w:rsidR="00BE6DBF" w:rsidRDefault="00BE6DBF" w:rsidP="00BE6DBF">
          <w:pPr>
            <w:pStyle w:val="A7F76E85BDF841D9A5B338A96D9184DF"/>
          </w:pPr>
          <w:r w:rsidRPr="00A518FD">
            <w:rPr>
              <w:rStyle w:val="PlaceholderText"/>
            </w:rPr>
            <w:t>Type equation here.</w:t>
          </w:r>
        </w:p>
      </w:docPartBody>
    </w:docPart>
    <w:docPart>
      <w:docPartPr>
        <w:name w:val="DB74BBC513754296987CB889D3B4E2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C3BEE4-091A-4902-8CBC-F8AC0F85846D}"/>
      </w:docPartPr>
      <w:docPartBody>
        <w:p w:rsidR="00BE6DBF" w:rsidRDefault="00BE6DBF" w:rsidP="00BE6DBF">
          <w:pPr>
            <w:pStyle w:val="DB74BBC513754296987CB889D3B4E2DB"/>
          </w:pPr>
          <w:r w:rsidRPr="00A518FD">
            <w:rPr>
              <w:rStyle w:val="PlaceholderText"/>
            </w:rPr>
            <w:t>Type equation here.</w:t>
          </w:r>
        </w:p>
      </w:docPartBody>
    </w:docPart>
    <w:docPart>
      <w:docPartPr>
        <w:name w:val="7771D2D430CA45E9BA4D51C6171061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5B005-A377-4C8A-B472-BEDFF9D4474F}"/>
      </w:docPartPr>
      <w:docPartBody>
        <w:p w:rsidR="00BE6DBF" w:rsidRDefault="00BE6DBF" w:rsidP="00BE6DBF">
          <w:pPr>
            <w:pStyle w:val="7771D2D430CA45E9BA4D51C617106101"/>
          </w:pPr>
          <w:r w:rsidRPr="00A518FD">
            <w:rPr>
              <w:rStyle w:val="PlaceholderText"/>
            </w:rPr>
            <w:t>Type equation here.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DBF"/>
    <w:rsid w:val="0054301A"/>
    <w:rsid w:val="00922CDE"/>
    <w:rsid w:val="00BE6DBF"/>
    <w:rsid w:val="00D54463"/>
    <w:rsid w:val="00E2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CA" w:eastAsia="fr-C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E6DBF"/>
    <w:rPr>
      <w:color w:val="666666"/>
    </w:rPr>
  </w:style>
  <w:style w:type="paragraph" w:customStyle="1" w:styleId="607D58EFB54B421098FD9BC5E6450077">
    <w:name w:val="607D58EFB54B421098FD9BC5E6450077"/>
    <w:rsid w:val="00BE6DBF"/>
  </w:style>
  <w:style w:type="paragraph" w:customStyle="1" w:styleId="556A62B6C2944F0BBC685E6076CFB4C8">
    <w:name w:val="556A62B6C2944F0BBC685E6076CFB4C8"/>
    <w:rsid w:val="00BE6DBF"/>
  </w:style>
  <w:style w:type="paragraph" w:customStyle="1" w:styleId="142DC750ABAB4A359C71FE6AF1ED5F47">
    <w:name w:val="142DC750ABAB4A359C71FE6AF1ED5F47"/>
    <w:rsid w:val="00BE6DBF"/>
  </w:style>
  <w:style w:type="paragraph" w:customStyle="1" w:styleId="7B341CA4B3FC499EA0FCF9DB5129A479">
    <w:name w:val="7B341CA4B3FC499EA0FCF9DB5129A479"/>
    <w:rsid w:val="00BE6DBF"/>
  </w:style>
  <w:style w:type="paragraph" w:customStyle="1" w:styleId="18B2C2468A2D4E279E1C3484E755E770">
    <w:name w:val="18B2C2468A2D4E279E1C3484E755E770"/>
    <w:rsid w:val="00BE6DBF"/>
  </w:style>
  <w:style w:type="paragraph" w:customStyle="1" w:styleId="F3426C4A79E9433798D7AED2CF248C56">
    <w:name w:val="F3426C4A79E9433798D7AED2CF248C56"/>
    <w:rsid w:val="00BE6DBF"/>
  </w:style>
  <w:style w:type="paragraph" w:customStyle="1" w:styleId="57416CCDC17944E3A6430968B5CAD919">
    <w:name w:val="57416CCDC17944E3A6430968B5CAD919"/>
    <w:rsid w:val="00BE6DBF"/>
  </w:style>
  <w:style w:type="paragraph" w:customStyle="1" w:styleId="252F162373B4432487474B70414C1D53">
    <w:name w:val="252F162373B4432487474B70414C1D53"/>
    <w:rsid w:val="00BE6DBF"/>
  </w:style>
  <w:style w:type="paragraph" w:customStyle="1" w:styleId="FEBADF5213A945D08B01B1D459D1705D">
    <w:name w:val="FEBADF5213A945D08B01B1D459D1705D"/>
    <w:rsid w:val="00BE6DBF"/>
  </w:style>
  <w:style w:type="paragraph" w:customStyle="1" w:styleId="A7F76E85BDF841D9A5B338A96D9184DF">
    <w:name w:val="A7F76E85BDF841D9A5B338A96D9184DF"/>
    <w:rsid w:val="00BE6DBF"/>
  </w:style>
  <w:style w:type="paragraph" w:customStyle="1" w:styleId="DB74BBC513754296987CB889D3B4E2DB">
    <w:name w:val="DB74BBC513754296987CB889D3B4E2DB"/>
    <w:rsid w:val="00BE6DBF"/>
  </w:style>
  <w:style w:type="paragraph" w:customStyle="1" w:styleId="7771D2D430CA45E9BA4D51C617106101">
    <w:name w:val="7771D2D430CA45E9BA4D51C617106101"/>
    <w:rsid w:val="00BE6D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C6BF6682-B053-43D1-B988-5C207E2ED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C70C35-7866-4DD0-9E59-85E93B1274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1649</TotalTime>
  <Pages>7</Pages>
  <Words>1945</Words>
  <Characters>9811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11733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Virgil Comsa</cp:lastModifiedBy>
  <cp:revision>1037</cp:revision>
  <cp:lastPrinted>2011-11-09T07:49:00Z</cp:lastPrinted>
  <dcterms:created xsi:type="dcterms:W3CDTF">2024-09-20T13:04:00Z</dcterms:created>
  <dcterms:modified xsi:type="dcterms:W3CDTF">2025-08-14T17:28:00Z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  <property fmtid="{D5CDD505-2E9C-101B-9397-08002B2CF9AE}" pid="14" name="MediaServiceImageTags">
    <vt:lpwstr/>
  </property>
  <property fmtid="{D5CDD505-2E9C-101B-9397-08002B2CF9AE}" pid="15" name="MSIP_Label_4d2f777e-4347-4fc6-823a-b44ab313546a_Enabled">
    <vt:lpwstr>true</vt:lpwstr>
  </property>
  <property fmtid="{D5CDD505-2E9C-101B-9397-08002B2CF9AE}" pid="16" name="MSIP_Label_4d2f777e-4347-4fc6-823a-b44ab313546a_SetDate">
    <vt:lpwstr>2024-07-03T17:19:45Z</vt:lpwstr>
  </property>
  <property fmtid="{D5CDD505-2E9C-101B-9397-08002B2CF9AE}" pid="17" name="MSIP_Label_4d2f777e-4347-4fc6-823a-b44ab313546a_Method">
    <vt:lpwstr>Standard</vt:lpwstr>
  </property>
  <property fmtid="{D5CDD505-2E9C-101B-9397-08002B2CF9AE}" pid="18" name="MSIP_Label_4d2f777e-4347-4fc6-823a-b44ab313546a_Name">
    <vt:lpwstr>Non-Public</vt:lpwstr>
  </property>
  <property fmtid="{D5CDD505-2E9C-101B-9397-08002B2CF9AE}" pid="19" name="MSIP_Label_4d2f777e-4347-4fc6-823a-b44ab313546a_SiteId">
    <vt:lpwstr>e351b779-f6d5-4e50-8568-80e922d180ae</vt:lpwstr>
  </property>
  <property fmtid="{D5CDD505-2E9C-101B-9397-08002B2CF9AE}" pid="20" name="MSIP_Label_4d2f777e-4347-4fc6-823a-b44ab313546a_ActionId">
    <vt:lpwstr>11b7814a-a033-4ca9-9ec3-a87a3a422f35</vt:lpwstr>
  </property>
  <property fmtid="{D5CDD505-2E9C-101B-9397-08002B2CF9AE}" pid="21" name="MSIP_Label_4d2f777e-4347-4fc6-823a-b44ab313546a_ContentBits">
    <vt:lpwstr>0</vt:lpwstr>
  </property>
</Properties>
</file>